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3693D" w14:textId="77777777" w:rsidR="00575758" w:rsidRDefault="00575758" w:rsidP="0057575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R4-2014521</w:t>
      </w:r>
      <w:r>
        <w:rPr>
          <w:b/>
          <w:i/>
          <w:noProof/>
          <w:sz w:val="28"/>
        </w:rPr>
        <w:fldChar w:fldCharType="end"/>
      </w:r>
      <w:bookmarkEnd w:id="0"/>
    </w:p>
    <w:p w14:paraId="7399362E" w14:textId="77777777" w:rsidR="00575758" w:rsidRDefault="00575758" w:rsidP="0057575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5758" w14:paraId="0B54CBD5" w14:textId="77777777" w:rsidTr="004059D5">
        <w:tc>
          <w:tcPr>
            <w:tcW w:w="9641" w:type="dxa"/>
            <w:gridSpan w:val="9"/>
            <w:tcBorders>
              <w:top w:val="single" w:sz="4" w:space="0" w:color="auto"/>
              <w:left w:val="single" w:sz="4" w:space="0" w:color="auto"/>
              <w:right w:val="single" w:sz="4" w:space="0" w:color="auto"/>
            </w:tcBorders>
          </w:tcPr>
          <w:p w14:paraId="57C067A3" w14:textId="77777777" w:rsidR="00575758" w:rsidRDefault="00575758" w:rsidP="004059D5">
            <w:pPr>
              <w:pStyle w:val="CRCoverPage"/>
              <w:spacing w:after="0"/>
              <w:jc w:val="right"/>
              <w:rPr>
                <w:i/>
                <w:noProof/>
              </w:rPr>
            </w:pPr>
            <w:r>
              <w:rPr>
                <w:i/>
                <w:noProof/>
                <w:sz w:val="14"/>
              </w:rPr>
              <w:t>CR-Form-v12.1</w:t>
            </w:r>
          </w:p>
        </w:tc>
      </w:tr>
      <w:tr w:rsidR="00575758" w14:paraId="0FD8FA42" w14:textId="77777777" w:rsidTr="004059D5">
        <w:tc>
          <w:tcPr>
            <w:tcW w:w="9641" w:type="dxa"/>
            <w:gridSpan w:val="9"/>
            <w:tcBorders>
              <w:left w:val="single" w:sz="4" w:space="0" w:color="auto"/>
              <w:right w:val="single" w:sz="4" w:space="0" w:color="auto"/>
            </w:tcBorders>
          </w:tcPr>
          <w:p w14:paraId="4F1C6845" w14:textId="77777777" w:rsidR="00575758" w:rsidRDefault="00575758" w:rsidP="004059D5">
            <w:pPr>
              <w:pStyle w:val="CRCoverPage"/>
              <w:spacing w:after="0"/>
              <w:jc w:val="center"/>
              <w:rPr>
                <w:noProof/>
              </w:rPr>
            </w:pPr>
            <w:r>
              <w:rPr>
                <w:b/>
                <w:noProof/>
                <w:sz w:val="32"/>
              </w:rPr>
              <w:t>CHANGE REQUEST</w:t>
            </w:r>
          </w:p>
        </w:tc>
      </w:tr>
      <w:tr w:rsidR="00575758" w14:paraId="74FEB50F" w14:textId="77777777" w:rsidTr="004059D5">
        <w:tc>
          <w:tcPr>
            <w:tcW w:w="9641" w:type="dxa"/>
            <w:gridSpan w:val="9"/>
            <w:tcBorders>
              <w:left w:val="single" w:sz="4" w:space="0" w:color="auto"/>
              <w:right w:val="single" w:sz="4" w:space="0" w:color="auto"/>
            </w:tcBorders>
          </w:tcPr>
          <w:p w14:paraId="12056BA1" w14:textId="77777777" w:rsidR="00575758" w:rsidRDefault="00575758" w:rsidP="004059D5">
            <w:pPr>
              <w:pStyle w:val="CRCoverPage"/>
              <w:spacing w:after="0"/>
              <w:rPr>
                <w:noProof/>
                <w:sz w:val="8"/>
                <w:szCs w:val="8"/>
              </w:rPr>
            </w:pPr>
          </w:p>
        </w:tc>
      </w:tr>
      <w:tr w:rsidR="00575758" w14:paraId="6AFAAEE9" w14:textId="77777777" w:rsidTr="004059D5">
        <w:tc>
          <w:tcPr>
            <w:tcW w:w="142" w:type="dxa"/>
            <w:tcBorders>
              <w:left w:val="single" w:sz="4" w:space="0" w:color="auto"/>
            </w:tcBorders>
          </w:tcPr>
          <w:p w14:paraId="6A74FBC7" w14:textId="77777777" w:rsidR="00575758" w:rsidRDefault="00575758" w:rsidP="004059D5">
            <w:pPr>
              <w:pStyle w:val="CRCoverPage"/>
              <w:spacing w:after="0"/>
              <w:jc w:val="right"/>
              <w:rPr>
                <w:noProof/>
              </w:rPr>
            </w:pPr>
          </w:p>
        </w:tc>
        <w:tc>
          <w:tcPr>
            <w:tcW w:w="1559" w:type="dxa"/>
            <w:shd w:val="pct30" w:color="FFFF00" w:fill="auto"/>
          </w:tcPr>
          <w:p w14:paraId="24EC00E6" w14:textId="77777777" w:rsidR="00575758" w:rsidRPr="00410371" w:rsidRDefault="00575758" w:rsidP="004059D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0CEB37D9" w14:textId="77777777" w:rsidR="00575758" w:rsidRDefault="00575758" w:rsidP="004059D5">
            <w:pPr>
              <w:pStyle w:val="CRCoverPage"/>
              <w:spacing w:after="0"/>
              <w:jc w:val="center"/>
              <w:rPr>
                <w:noProof/>
              </w:rPr>
            </w:pPr>
            <w:r>
              <w:rPr>
                <w:b/>
                <w:noProof/>
                <w:sz w:val="28"/>
              </w:rPr>
              <w:t>CR</w:t>
            </w:r>
          </w:p>
        </w:tc>
        <w:tc>
          <w:tcPr>
            <w:tcW w:w="1276" w:type="dxa"/>
            <w:shd w:val="pct30" w:color="FFFF00" w:fill="auto"/>
          </w:tcPr>
          <w:p w14:paraId="36CA2D77" w14:textId="77777777" w:rsidR="00575758" w:rsidRPr="00410371" w:rsidRDefault="00575758" w:rsidP="004059D5">
            <w:pPr>
              <w:pStyle w:val="CRCoverPage"/>
              <w:spacing w:after="0"/>
              <w:rPr>
                <w:noProof/>
              </w:rPr>
            </w:pPr>
            <w:r>
              <w:fldChar w:fldCharType="begin"/>
            </w:r>
            <w:r>
              <w:instrText xml:space="preserve"> DOCPROPERTY  Cr#  \* MERGEFORMAT </w:instrText>
            </w:r>
            <w:r>
              <w:fldChar w:fldCharType="separate"/>
            </w:r>
            <w:r w:rsidRPr="00410371">
              <w:rPr>
                <w:b/>
                <w:noProof/>
                <w:sz w:val="28"/>
              </w:rPr>
              <w:t>0509</w:t>
            </w:r>
            <w:r>
              <w:rPr>
                <w:b/>
                <w:noProof/>
                <w:sz w:val="28"/>
              </w:rPr>
              <w:fldChar w:fldCharType="end"/>
            </w:r>
          </w:p>
        </w:tc>
        <w:tc>
          <w:tcPr>
            <w:tcW w:w="709" w:type="dxa"/>
          </w:tcPr>
          <w:p w14:paraId="053EF976" w14:textId="77777777" w:rsidR="00575758" w:rsidRDefault="00575758" w:rsidP="004059D5">
            <w:pPr>
              <w:pStyle w:val="CRCoverPage"/>
              <w:tabs>
                <w:tab w:val="right" w:pos="625"/>
              </w:tabs>
              <w:spacing w:after="0"/>
              <w:jc w:val="center"/>
              <w:rPr>
                <w:noProof/>
              </w:rPr>
            </w:pPr>
            <w:r>
              <w:rPr>
                <w:b/>
                <w:bCs/>
                <w:noProof/>
                <w:sz w:val="28"/>
              </w:rPr>
              <w:t>rev</w:t>
            </w:r>
          </w:p>
        </w:tc>
        <w:tc>
          <w:tcPr>
            <w:tcW w:w="992" w:type="dxa"/>
            <w:shd w:val="pct30" w:color="FFFF00" w:fill="auto"/>
          </w:tcPr>
          <w:p w14:paraId="5BF4E56E" w14:textId="77777777" w:rsidR="00575758" w:rsidRPr="00410371" w:rsidRDefault="00575758" w:rsidP="004059D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128453" w14:textId="77777777" w:rsidR="00575758" w:rsidRDefault="00575758" w:rsidP="00405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6B5C6A" w14:textId="77777777" w:rsidR="00575758" w:rsidRPr="00410371" w:rsidRDefault="00575758" w:rsidP="004059D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73C51670" w14:textId="77777777" w:rsidR="00575758" w:rsidRDefault="00575758" w:rsidP="004059D5">
            <w:pPr>
              <w:pStyle w:val="CRCoverPage"/>
              <w:spacing w:after="0"/>
              <w:rPr>
                <w:noProof/>
              </w:rPr>
            </w:pPr>
          </w:p>
        </w:tc>
      </w:tr>
      <w:tr w:rsidR="00575758" w14:paraId="79AB8CD2" w14:textId="77777777" w:rsidTr="004059D5">
        <w:tc>
          <w:tcPr>
            <w:tcW w:w="9641" w:type="dxa"/>
            <w:gridSpan w:val="9"/>
            <w:tcBorders>
              <w:left w:val="single" w:sz="4" w:space="0" w:color="auto"/>
              <w:right w:val="single" w:sz="4" w:space="0" w:color="auto"/>
            </w:tcBorders>
          </w:tcPr>
          <w:p w14:paraId="2E1513F6" w14:textId="77777777" w:rsidR="00575758" w:rsidRDefault="00575758" w:rsidP="004059D5">
            <w:pPr>
              <w:pStyle w:val="CRCoverPage"/>
              <w:spacing w:after="0"/>
              <w:rPr>
                <w:noProof/>
              </w:rPr>
            </w:pPr>
          </w:p>
        </w:tc>
      </w:tr>
      <w:tr w:rsidR="00575758" w14:paraId="341BEF01" w14:textId="77777777" w:rsidTr="004059D5">
        <w:tc>
          <w:tcPr>
            <w:tcW w:w="9641" w:type="dxa"/>
            <w:gridSpan w:val="9"/>
            <w:tcBorders>
              <w:top w:val="single" w:sz="4" w:space="0" w:color="auto"/>
            </w:tcBorders>
          </w:tcPr>
          <w:p w14:paraId="454646EE" w14:textId="77777777" w:rsidR="00575758" w:rsidRPr="00F25D98" w:rsidRDefault="00575758" w:rsidP="004059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5758" w14:paraId="36017125" w14:textId="77777777" w:rsidTr="004059D5">
        <w:tc>
          <w:tcPr>
            <w:tcW w:w="9641" w:type="dxa"/>
            <w:gridSpan w:val="9"/>
          </w:tcPr>
          <w:p w14:paraId="2EACCB56" w14:textId="77777777" w:rsidR="00575758" w:rsidRDefault="00575758" w:rsidP="004059D5">
            <w:pPr>
              <w:pStyle w:val="CRCoverPage"/>
              <w:spacing w:after="0"/>
              <w:rPr>
                <w:noProof/>
                <w:sz w:val="8"/>
                <w:szCs w:val="8"/>
              </w:rPr>
            </w:pPr>
          </w:p>
        </w:tc>
      </w:tr>
    </w:tbl>
    <w:p w14:paraId="705E562E" w14:textId="77777777" w:rsidR="00575758" w:rsidRDefault="00575758" w:rsidP="005757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5758" w14:paraId="5EE473F0" w14:textId="77777777" w:rsidTr="004059D5">
        <w:tc>
          <w:tcPr>
            <w:tcW w:w="2835" w:type="dxa"/>
          </w:tcPr>
          <w:p w14:paraId="6E1D1653" w14:textId="77777777" w:rsidR="00575758" w:rsidRDefault="00575758" w:rsidP="004059D5">
            <w:pPr>
              <w:pStyle w:val="CRCoverPage"/>
              <w:tabs>
                <w:tab w:val="right" w:pos="2751"/>
              </w:tabs>
              <w:spacing w:after="0"/>
              <w:rPr>
                <w:b/>
                <w:i/>
                <w:noProof/>
              </w:rPr>
            </w:pPr>
            <w:r>
              <w:rPr>
                <w:b/>
                <w:i/>
                <w:noProof/>
              </w:rPr>
              <w:t>Proposed change affects:</w:t>
            </w:r>
          </w:p>
        </w:tc>
        <w:tc>
          <w:tcPr>
            <w:tcW w:w="1418" w:type="dxa"/>
          </w:tcPr>
          <w:p w14:paraId="6CEE527B" w14:textId="77777777" w:rsidR="00575758" w:rsidRDefault="00575758" w:rsidP="00405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F1AEB" w14:textId="77777777" w:rsidR="00575758" w:rsidRDefault="00575758" w:rsidP="004059D5">
            <w:pPr>
              <w:pStyle w:val="CRCoverPage"/>
              <w:spacing w:after="0"/>
              <w:jc w:val="center"/>
              <w:rPr>
                <w:b/>
                <w:caps/>
                <w:noProof/>
              </w:rPr>
            </w:pPr>
          </w:p>
        </w:tc>
        <w:tc>
          <w:tcPr>
            <w:tcW w:w="709" w:type="dxa"/>
            <w:tcBorders>
              <w:left w:val="single" w:sz="4" w:space="0" w:color="auto"/>
            </w:tcBorders>
          </w:tcPr>
          <w:p w14:paraId="431861F1" w14:textId="77777777" w:rsidR="00575758" w:rsidRDefault="00575758" w:rsidP="00405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7239B6" w14:textId="77777777" w:rsidR="00575758" w:rsidRDefault="00575758" w:rsidP="004059D5">
            <w:pPr>
              <w:pStyle w:val="CRCoverPage"/>
              <w:spacing w:after="0"/>
              <w:jc w:val="center"/>
              <w:rPr>
                <w:b/>
                <w:caps/>
                <w:noProof/>
              </w:rPr>
            </w:pPr>
            <w:r>
              <w:rPr>
                <w:b/>
                <w:caps/>
                <w:noProof/>
              </w:rPr>
              <w:t>x</w:t>
            </w:r>
          </w:p>
        </w:tc>
        <w:tc>
          <w:tcPr>
            <w:tcW w:w="2126" w:type="dxa"/>
          </w:tcPr>
          <w:p w14:paraId="4E1CC8D1" w14:textId="77777777" w:rsidR="00575758" w:rsidRDefault="00575758" w:rsidP="00405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0E1A0" w14:textId="77777777" w:rsidR="00575758" w:rsidRDefault="00575758" w:rsidP="004059D5">
            <w:pPr>
              <w:pStyle w:val="CRCoverPage"/>
              <w:spacing w:after="0"/>
              <w:jc w:val="center"/>
              <w:rPr>
                <w:b/>
                <w:caps/>
                <w:noProof/>
              </w:rPr>
            </w:pPr>
          </w:p>
        </w:tc>
        <w:tc>
          <w:tcPr>
            <w:tcW w:w="1418" w:type="dxa"/>
            <w:tcBorders>
              <w:left w:val="nil"/>
            </w:tcBorders>
          </w:tcPr>
          <w:p w14:paraId="56EC9FF3" w14:textId="77777777" w:rsidR="00575758" w:rsidRDefault="00575758" w:rsidP="00405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10B89" w14:textId="77777777" w:rsidR="00575758" w:rsidRDefault="00575758" w:rsidP="004059D5">
            <w:pPr>
              <w:pStyle w:val="CRCoverPage"/>
              <w:spacing w:after="0"/>
              <w:jc w:val="center"/>
              <w:rPr>
                <w:b/>
                <w:bCs/>
                <w:caps/>
                <w:noProof/>
              </w:rPr>
            </w:pPr>
          </w:p>
        </w:tc>
      </w:tr>
    </w:tbl>
    <w:p w14:paraId="7D40B0F9" w14:textId="77777777" w:rsidR="00575758" w:rsidRDefault="00575758" w:rsidP="005757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5758" w14:paraId="5F99D309" w14:textId="77777777" w:rsidTr="004059D5">
        <w:tc>
          <w:tcPr>
            <w:tcW w:w="9640" w:type="dxa"/>
            <w:gridSpan w:val="11"/>
          </w:tcPr>
          <w:p w14:paraId="35D24B26" w14:textId="77777777" w:rsidR="00575758" w:rsidRDefault="00575758" w:rsidP="004059D5">
            <w:pPr>
              <w:pStyle w:val="CRCoverPage"/>
              <w:spacing w:after="0"/>
              <w:rPr>
                <w:noProof/>
                <w:sz w:val="8"/>
                <w:szCs w:val="8"/>
              </w:rPr>
            </w:pPr>
          </w:p>
        </w:tc>
      </w:tr>
      <w:tr w:rsidR="00575758" w14:paraId="0DE12F89" w14:textId="77777777" w:rsidTr="004059D5">
        <w:tc>
          <w:tcPr>
            <w:tcW w:w="1843" w:type="dxa"/>
            <w:tcBorders>
              <w:top w:val="single" w:sz="4" w:space="0" w:color="auto"/>
              <w:left w:val="single" w:sz="4" w:space="0" w:color="auto"/>
            </w:tcBorders>
          </w:tcPr>
          <w:p w14:paraId="2B41DF21" w14:textId="77777777" w:rsidR="00575758" w:rsidRDefault="00575758" w:rsidP="00405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9CD2E" w14:textId="77777777" w:rsidR="00575758" w:rsidRDefault="00575758" w:rsidP="004059D5">
            <w:pPr>
              <w:pStyle w:val="CRCoverPage"/>
              <w:spacing w:after="0"/>
              <w:ind w:left="100"/>
              <w:rPr>
                <w:noProof/>
              </w:rPr>
            </w:pPr>
            <w:r>
              <w:fldChar w:fldCharType="begin"/>
            </w:r>
            <w:r>
              <w:instrText xml:space="preserve"> DOCPROPERTY  CrTitle  \* MERGEFORMAT </w:instrText>
            </w:r>
            <w:r>
              <w:fldChar w:fldCharType="separate"/>
            </w:r>
            <w:r>
              <w:t>TR 37.716-21-11: Addition of missing lower order fallbacks</w:t>
            </w:r>
            <w:r>
              <w:fldChar w:fldCharType="end"/>
            </w:r>
          </w:p>
        </w:tc>
      </w:tr>
      <w:tr w:rsidR="00575758" w14:paraId="134AF3A9" w14:textId="77777777" w:rsidTr="004059D5">
        <w:tc>
          <w:tcPr>
            <w:tcW w:w="1843" w:type="dxa"/>
            <w:tcBorders>
              <w:left w:val="single" w:sz="4" w:space="0" w:color="auto"/>
            </w:tcBorders>
          </w:tcPr>
          <w:p w14:paraId="12E95BBC" w14:textId="77777777" w:rsidR="00575758" w:rsidRDefault="00575758" w:rsidP="004059D5">
            <w:pPr>
              <w:pStyle w:val="CRCoverPage"/>
              <w:spacing w:after="0"/>
              <w:rPr>
                <w:b/>
                <w:i/>
                <w:noProof/>
                <w:sz w:val="8"/>
                <w:szCs w:val="8"/>
              </w:rPr>
            </w:pPr>
          </w:p>
        </w:tc>
        <w:tc>
          <w:tcPr>
            <w:tcW w:w="7797" w:type="dxa"/>
            <w:gridSpan w:val="10"/>
            <w:tcBorders>
              <w:right w:val="single" w:sz="4" w:space="0" w:color="auto"/>
            </w:tcBorders>
          </w:tcPr>
          <w:p w14:paraId="1D710148" w14:textId="77777777" w:rsidR="00575758" w:rsidRDefault="00575758" w:rsidP="004059D5">
            <w:pPr>
              <w:pStyle w:val="CRCoverPage"/>
              <w:spacing w:after="0"/>
              <w:rPr>
                <w:noProof/>
                <w:sz w:val="8"/>
                <w:szCs w:val="8"/>
              </w:rPr>
            </w:pPr>
          </w:p>
        </w:tc>
      </w:tr>
      <w:tr w:rsidR="00575758" w14:paraId="4A88B47D" w14:textId="77777777" w:rsidTr="004059D5">
        <w:tc>
          <w:tcPr>
            <w:tcW w:w="1843" w:type="dxa"/>
            <w:tcBorders>
              <w:left w:val="single" w:sz="4" w:space="0" w:color="auto"/>
            </w:tcBorders>
          </w:tcPr>
          <w:p w14:paraId="3D725F54" w14:textId="77777777" w:rsidR="00575758" w:rsidRDefault="00575758" w:rsidP="00405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FF78C" w14:textId="77777777" w:rsidR="00575758" w:rsidRDefault="00575758" w:rsidP="004059D5">
            <w:pPr>
              <w:pStyle w:val="CRCoverPage"/>
              <w:spacing w:after="0"/>
              <w:ind w:left="100"/>
              <w:rPr>
                <w:noProof/>
              </w:rPr>
            </w:pPr>
            <w:r>
              <w:fldChar w:fldCharType="begin"/>
            </w:r>
            <w:r>
              <w:instrText xml:space="preserve"> DOCPROPERTY  SourceIfWg  \* MERGEFORMAT </w:instrText>
            </w:r>
            <w:r>
              <w:fldChar w:fldCharType="separate"/>
            </w:r>
            <w:r>
              <w:rPr>
                <w:noProof/>
              </w:rPr>
              <w:t>Nokia, AT&amp;T</w:t>
            </w:r>
            <w:r>
              <w:rPr>
                <w:noProof/>
              </w:rPr>
              <w:fldChar w:fldCharType="end"/>
            </w:r>
          </w:p>
        </w:tc>
      </w:tr>
      <w:tr w:rsidR="00575758" w14:paraId="2302B5A8" w14:textId="77777777" w:rsidTr="004059D5">
        <w:tc>
          <w:tcPr>
            <w:tcW w:w="1843" w:type="dxa"/>
            <w:tcBorders>
              <w:left w:val="single" w:sz="4" w:space="0" w:color="auto"/>
            </w:tcBorders>
          </w:tcPr>
          <w:p w14:paraId="7980F832" w14:textId="77777777" w:rsidR="00575758" w:rsidRDefault="00575758" w:rsidP="00405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BE9FBB" w14:textId="77777777" w:rsidR="00575758" w:rsidRDefault="00575758" w:rsidP="004059D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575758" w14:paraId="44B60C91" w14:textId="77777777" w:rsidTr="004059D5">
        <w:tc>
          <w:tcPr>
            <w:tcW w:w="1843" w:type="dxa"/>
            <w:tcBorders>
              <w:left w:val="single" w:sz="4" w:space="0" w:color="auto"/>
            </w:tcBorders>
          </w:tcPr>
          <w:p w14:paraId="39FFB703" w14:textId="77777777" w:rsidR="00575758" w:rsidRDefault="00575758" w:rsidP="004059D5">
            <w:pPr>
              <w:pStyle w:val="CRCoverPage"/>
              <w:spacing w:after="0"/>
              <w:rPr>
                <w:b/>
                <w:i/>
                <w:noProof/>
                <w:sz w:val="8"/>
                <w:szCs w:val="8"/>
              </w:rPr>
            </w:pPr>
          </w:p>
        </w:tc>
        <w:tc>
          <w:tcPr>
            <w:tcW w:w="7797" w:type="dxa"/>
            <w:gridSpan w:val="10"/>
            <w:tcBorders>
              <w:right w:val="single" w:sz="4" w:space="0" w:color="auto"/>
            </w:tcBorders>
          </w:tcPr>
          <w:p w14:paraId="221CC4C9" w14:textId="77777777" w:rsidR="00575758" w:rsidRDefault="00575758" w:rsidP="004059D5">
            <w:pPr>
              <w:pStyle w:val="CRCoverPage"/>
              <w:spacing w:after="0"/>
              <w:rPr>
                <w:noProof/>
                <w:sz w:val="8"/>
                <w:szCs w:val="8"/>
              </w:rPr>
            </w:pPr>
          </w:p>
        </w:tc>
      </w:tr>
      <w:tr w:rsidR="00575758" w14:paraId="4C6CA729" w14:textId="77777777" w:rsidTr="004059D5">
        <w:tc>
          <w:tcPr>
            <w:tcW w:w="1843" w:type="dxa"/>
            <w:tcBorders>
              <w:left w:val="single" w:sz="4" w:space="0" w:color="auto"/>
            </w:tcBorders>
          </w:tcPr>
          <w:p w14:paraId="170CDD56" w14:textId="77777777" w:rsidR="00575758" w:rsidRDefault="00575758" w:rsidP="004059D5">
            <w:pPr>
              <w:pStyle w:val="CRCoverPage"/>
              <w:tabs>
                <w:tab w:val="right" w:pos="1759"/>
              </w:tabs>
              <w:spacing w:after="0"/>
              <w:rPr>
                <w:b/>
                <w:i/>
                <w:noProof/>
              </w:rPr>
            </w:pPr>
            <w:r>
              <w:rPr>
                <w:b/>
                <w:i/>
                <w:noProof/>
              </w:rPr>
              <w:t>Work item code:</w:t>
            </w:r>
          </w:p>
        </w:tc>
        <w:tc>
          <w:tcPr>
            <w:tcW w:w="3686" w:type="dxa"/>
            <w:gridSpan w:val="5"/>
            <w:shd w:val="pct30" w:color="FFFF00" w:fill="auto"/>
          </w:tcPr>
          <w:p w14:paraId="6393EABB" w14:textId="77777777" w:rsidR="00575758" w:rsidRDefault="00575758" w:rsidP="004059D5">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3CA0F481" w14:textId="77777777" w:rsidR="00575758" w:rsidRDefault="00575758" w:rsidP="004059D5">
            <w:pPr>
              <w:pStyle w:val="CRCoverPage"/>
              <w:spacing w:after="0"/>
              <w:ind w:right="100"/>
              <w:rPr>
                <w:noProof/>
              </w:rPr>
            </w:pPr>
          </w:p>
        </w:tc>
        <w:tc>
          <w:tcPr>
            <w:tcW w:w="1417" w:type="dxa"/>
            <w:gridSpan w:val="3"/>
            <w:tcBorders>
              <w:left w:val="nil"/>
            </w:tcBorders>
          </w:tcPr>
          <w:p w14:paraId="05D0DA46" w14:textId="77777777" w:rsidR="00575758" w:rsidRDefault="00575758" w:rsidP="00405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26800" w14:textId="77777777" w:rsidR="00575758" w:rsidRDefault="00575758" w:rsidP="004059D5">
            <w:pPr>
              <w:pStyle w:val="CRCoverPage"/>
              <w:spacing w:after="0"/>
              <w:ind w:left="100"/>
              <w:rPr>
                <w:noProof/>
              </w:rPr>
            </w:pPr>
            <w:r>
              <w:fldChar w:fldCharType="begin"/>
            </w:r>
            <w:r>
              <w:instrText xml:space="preserve"> DOCPROPERTY  ResDate  \* MERGEFORMAT </w:instrText>
            </w:r>
            <w:r>
              <w:fldChar w:fldCharType="separate"/>
            </w:r>
            <w:r>
              <w:rPr>
                <w:noProof/>
              </w:rPr>
              <w:t>2020-10-22</w:t>
            </w:r>
            <w:r>
              <w:rPr>
                <w:noProof/>
              </w:rPr>
              <w:fldChar w:fldCharType="end"/>
            </w:r>
          </w:p>
        </w:tc>
      </w:tr>
      <w:tr w:rsidR="00575758" w14:paraId="7161D135" w14:textId="77777777" w:rsidTr="004059D5">
        <w:tc>
          <w:tcPr>
            <w:tcW w:w="1843" w:type="dxa"/>
            <w:tcBorders>
              <w:left w:val="single" w:sz="4" w:space="0" w:color="auto"/>
            </w:tcBorders>
          </w:tcPr>
          <w:p w14:paraId="7F559D97" w14:textId="77777777" w:rsidR="00575758" w:rsidRDefault="00575758" w:rsidP="004059D5">
            <w:pPr>
              <w:pStyle w:val="CRCoverPage"/>
              <w:spacing w:after="0"/>
              <w:rPr>
                <w:b/>
                <w:i/>
                <w:noProof/>
                <w:sz w:val="8"/>
                <w:szCs w:val="8"/>
              </w:rPr>
            </w:pPr>
          </w:p>
        </w:tc>
        <w:tc>
          <w:tcPr>
            <w:tcW w:w="1986" w:type="dxa"/>
            <w:gridSpan w:val="4"/>
          </w:tcPr>
          <w:p w14:paraId="128BB7EC" w14:textId="77777777" w:rsidR="00575758" w:rsidRDefault="00575758" w:rsidP="004059D5">
            <w:pPr>
              <w:pStyle w:val="CRCoverPage"/>
              <w:spacing w:after="0"/>
              <w:rPr>
                <w:noProof/>
                <w:sz w:val="8"/>
                <w:szCs w:val="8"/>
              </w:rPr>
            </w:pPr>
          </w:p>
        </w:tc>
        <w:tc>
          <w:tcPr>
            <w:tcW w:w="2267" w:type="dxa"/>
            <w:gridSpan w:val="2"/>
          </w:tcPr>
          <w:p w14:paraId="151B9B33" w14:textId="77777777" w:rsidR="00575758" w:rsidRDefault="00575758" w:rsidP="004059D5">
            <w:pPr>
              <w:pStyle w:val="CRCoverPage"/>
              <w:spacing w:after="0"/>
              <w:rPr>
                <w:noProof/>
                <w:sz w:val="8"/>
                <w:szCs w:val="8"/>
              </w:rPr>
            </w:pPr>
          </w:p>
        </w:tc>
        <w:tc>
          <w:tcPr>
            <w:tcW w:w="1417" w:type="dxa"/>
            <w:gridSpan w:val="3"/>
          </w:tcPr>
          <w:p w14:paraId="5F1DAB6C" w14:textId="77777777" w:rsidR="00575758" w:rsidRDefault="00575758" w:rsidP="004059D5">
            <w:pPr>
              <w:pStyle w:val="CRCoverPage"/>
              <w:spacing w:after="0"/>
              <w:rPr>
                <w:noProof/>
                <w:sz w:val="8"/>
                <w:szCs w:val="8"/>
              </w:rPr>
            </w:pPr>
          </w:p>
        </w:tc>
        <w:tc>
          <w:tcPr>
            <w:tcW w:w="2127" w:type="dxa"/>
            <w:tcBorders>
              <w:right w:val="single" w:sz="4" w:space="0" w:color="auto"/>
            </w:tcBorders>
          </w:tcPr>
          <w:p w14:paraId="10463B68" w14:textId="77777777" w:rsidR="00575758" w:rsidRDefault="00575758" w:rsidP="004059D5">
            <w:pPr>
              <w:pStyle w:val="CRCoverPage"/>
              <w:spacing w:after="0"/>
              <w:rPr>
                <w:noProof/>
                <w:sz w:val="8"/>
                <w:szCs w:val="8"/>
              </w:rPr>
            </w:pPr>
          </w:p>
        </w:tc>
      </w:tr>
      <w:tr w:rsidR="00575758" w14:paraId="16FC717F" w14:textId="77777777" w:rsidTr="004059D5">
        <w:trPr>
          <w:cantSplit/>
        </w:trPr>
        <w:tc>
          <w:tcPr>
            <w:tcW w:w="1843" w:type="dxa"/>
            <w:tcBorders>
              <w:left w:val="single" w:sz="4" w:space="0" w:color="auto"/>
            </w:tcBorders>
          </w:tcPr>
          <w:p w14:paraId="50A3C295" w14:textId="77777777" w:rsidR="00575758" w:rsidRDefault="00575758" w:rsidP="004059D5">
            <w:pPr>
              <w:pStyle w:val="CRCoverPage"/>
              <w:tabs>
                <w:tab w:val="right" w:pos="1759"/>
              </w:tabs>
              <w:spacing w:after="0"/>
              <w:rPr>
                <w:b/>
                <w:i/>
                <w:noProof/>
              </w:rPr>
            </w:pPr>
            <w:r>
              <w:rPr>
                <w:b/>
                <w:i/>
                <w:noProof/>
              </w:rPr>
              <w:t>Category:</w:t>
            </w:r>
          </w:p>
        </w:tc>
        <w:tc>
          <w:tcPr>
            <w:tcW w:w="851" w:type="dxa"/>
            <w:shd w:val="pct30" w:color="FFFF00" w:fill="auto"/>
          </w:tcPr>
          <w:p w14:paraId="356CB05C" w14:textId="77777777" w:rsidR="00575758" w:rsidRDefault="00575758" w:rsidP="004059D5">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5B69848" w14:textId="77777777" w:rsidR="00575758" w:rsidRDefault="00575758" w:rsidP="004059D5">
            <w:pPr>
              <w:pStyle w:val="CRCoverPage"/>
              <w:spacing w:after="0"/>
              <w:rPr>
                <w:noProof/>
              </w:rPr>
            </w:pPr>
          </w:p>
        </w:tc>
        <w:tc>
          <w:tcPr>
            <w:tcW w:w="1417" w:type="dxa"/>
            <w:gridSpan w:val="3"/>
            <w:tcBorders>
              <w:left w:val="nil"/>
            </w:tcBorders>
          </w:tcPr>
          <w:p w14:paraId="68FCDA58" w14:textId="77777777" w:rsidR="00575758" w:rsidRDefault="00575758" w:rsidP="00405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15A27" w14:textId="77777777" w:rsidR="00575758" w:rsidRDefault="00575758" w:rsidP="004059D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75758" w14:paraId="4FFF77E8" w14:textId="77777777" w:rsidTr="004059D5">
        <w:tc>
          <w:tcPr>
            <w:tcW w:w="1843" w:type="dxa"/>
            <w:tcBorders>
              <w:left w:val="single" w:sz="4" w:space="0" w:color="auto"/>
              <w:bottom w:val="single" w:sz="4" w:space="0" w:color="auto"/>
            </w:tcBorders>
          </w:tcPr>
          <w:p w14:paraId="6D9ADB1E" w14:textId="77777777" w:rsidR="00575758" w:rsidRDefault="00575758" w:rsidP="004059D5">
            <w:pPr>
              <w:pStyle w:val="CRCoverPage"/>
              <w:spacing w:after="0"/>
              <w:rPr>
                <w:b/>
                <w:i/>
                <w:noProof/>
              </w:rPr>
            </w:pPr>
          </w:p>
        </w:tc>
        <w:tc>
          <w:tcPr>
            <w:tcW w:w="4677" w:type="dxa"/>
            <w:gridSpan w:val="8"/>
            <w:tcBorders>
              <w:bottom w:val="single" w:sz="4" w:space="0" w:color="auto"/>
            </w:tcBorders>
          </w:tcPr>
          <w:p w14:paraId="68D500C3" w14:textId="77777777" w:rsidR="00575758" w:rsidRDefault="00575758" w:rsidP="00405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8B2436" w14:textId="77777777" w:rsidR="00575758" w:rsidRDefault="00575758" w:rsidP="004059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F9109F" w14:textId="77777777" w:rsidR="00575758" w:rsidRPr="007C2097" w:rsidRDefault="00575758" w:rsidP="00405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5758" w14:paraId="43913033" w14:textId="77777777" w:rsidTr="004059D5">
        <w:tc>
          <w:tcPr>
            <w:tcW w:w="1843" w:type="dxa"/>
          </w:tcPr>
          <w:p w14:paraId="16A7D873" w14:textId="77777777" w:rsidR="00575758" w:rsidRDefault="00575758" w:rsidP="004059D5">
            <w:pPr>
              <w:pStyle w:val="CRCoverPage"/>
              <w:spacing w:after="0"/>
              <w:rPr>
                <w:b/>
                <w:i/>
                <w:noProof/>
                <w:sz w:val="8"/>
                <w:szCs w:val="8"/>
              </w:rPr>
            </w:pPr>
          </w:p>
        </w:tc>
        <w:tc>
          <w:tcPr>
            <w:tcW w:w="7797" w:type="dxa"/>
            <w:gridSpan w:val="10"/>
          </w:tcPr>
          <w:p w14:paraId="40276D19" w14:textId="77777777" w:rsidR="00575758" w:rsidRDefault="00575758" w:rsidP="004059D5">
            <w:pPr>
              <w:pStyle w:val="CRCoverPage"/>
              <w:spacing w:after="0"/>
              <w:rPr>
                <w:noProof/>
                <w:sz w:val="8"/>
                <w:szCs w:val="8"/>
              </w:rPr>
            </w:pPr>
          </w:p>
        </w:tc>
      </w:tr>
      <w:tr w:rsidR="00575758" w14:paraId="71CFC18C" w14:textId="77777777" w:rsidTr="004059D5">
        <w:tc>
          <w:tcPr>
            <w:tcW w:w="2694" w:type="dxa"/>
            <w:gridSpan w:val="2"/>
            <w:tcBorders>
              <w:top w:val="single" w:sz="4" w:space="0" w:color="auto"/>
              <w:left w:val="single" w:sz="4" w:space="0" w:color="auto"/>
            </w:tcBorders>
          </w:tcPr>
          <w:p w14:paraId="33F2DF62" w14:textId="77777777" w:rsidR="00575758" w:rsidRDefault="00575758" w:rsidP="00405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077B0" w14:textId="77777777" w:rsidR="00575758" w:rsidRDefault="00575758" w:rsidP="004059D5">
            <w:pPr>
              <w:pStyle w:val="CRCoverPage"/>
              <w:spacing w:after="0"/>
              <w:ind w:left="100"/>
              <w:rPr>
                <w:noProof/>
              </w:rPr>
            </w:pPr>
            <w:r>
              <w:rPr>
                <w:noProof/>
              </w:rPr>
              <w:t>These configurations have relating higher order configurations already in REL16 specs. This CR captures necessary analysis into the TR.</w:t>
            </w:r>
          </w:p>
          <w:p w14:paraId="00AC608D" w14:textId="77777777" w:rsidR="00575758" w:rsidRDefault="00575758" w:rsidP="004059D5">
            <w:pPr>
              <w:pStyle w:val="CRCoverPage"/>
              <w:spacing w:after="0"/>
              <w:ind w:left="100"/>
              <w:rPr>
                <w:rFonts w:cs="Arial"/>
                <w:sz w:val="18"/>
                <w:szCs w:val="18"/>
              </w:rPr>
            </w:pPr>
            <w:r w:rsidRPr="00134C40">
              <w:rPr>
                <w:rFonts w:cs="Arial"/>
                <w:sz w:val="18"/>
                <w:szCs w:val="18"/>
              </w:rPr>
              <w:t>DC_2A-66A_n2A</w:t>
            </w:r>
          </w:p>
          <w:p w14:paraId="7000AAE1" w14:textId="77777777" w:rsidR="00575758" w:rsidRDefault="00575758" w:rsidP="004059D5">
            <w:pPr>
              <w:pStyle w:val="CRCoverPage"/>
              <w:spacing w:after="0"/>
              <w:ind w:left="100"/>
              <w:rPr>
                <w:rFonts w:cs="Arial"/>
                <w:sz w:val="18"/>
                <w:szCs w:val="18"/>
              </w:rPr>
            </w:pPr>
            <w:r w:rsidRPr="002A3278">
              <w:rPr>
                <w:rFonts w:cs="Arial"/>
                <w:sz w:val="18"/>
                <w:szCs w:val="18"/>
              </w:rPr>
              <w:t>DC_30A-66A_n66A</w:t>
            </w:r>
          </w:p>
          <w:p w14:paraId="64A879A4" w14:textId="77777777" w:rsidR="00575758" w:rsidRDefault="00575758" w:rsidP="004059D5">
            <w:pPr>
              <w:pStyle w:val="CRCoverPage"/>
              <w:spacing w:after="0"/>
              <w:ind w:left="100"/>
              <w:rPr>
                <w:noProof/>
              </w:rPr>
            </w:pPr>
            <w:r w:rsidRPr="007C07B8">
              <w:rPr>
                <w:noProof/>
              </w:rPr>
              <w:t>DC_2A-30A_n2A</w:t>
            </w:r>
          </w:p>
          <w:p w14:paraId="2E4F705B" w14:textId="77777777" w:rsidR="00575758" w:rsidRDefault="00575758" w:rsidP="004059D5">
            <w:pPr>
              <w:pStyle w:val="CRCoverPage"/>
              <w:spacing w:after="0"/>
              <w:ind w:left="100"/>
              <w:rPr>
                <w:noProof/>
              </w:rPr>
            </w:pPr>
            <w:r w:rsidRPr="007C07B8">
              <w:rPr>
                <w:noProof/>
              </w:rPr>
              <w:t>DC_29A-30A_n2A</w:t>
            </w:r>
          </w:p>
          <w:p w14:paraId="38961C7D" w14:textId="77777777" w:rsidR="00575758" w:rsidRDefault="00575758" w:rsidP="004059D5">
            <w:pPr>
              <w:pStyle w:val="CRCoverPage"/>
              <w:spacing w:after="0"/>
              <w:ind w:left="100"/>
              <w:rPr>
                <w:noProof/>
              </w:rPr>
            </w:pPr>
            <w:r w:rsidRPr="00671AB5">
              <w:rPr>
                <w:noProof/>
              </w:rPr>
              <w:t>DC_30A-66A_n66A</w:t>
            </w:r>
          </w:p>
        </w:tc>
      </w:tr>
      <w:tr w:rsidR="00575758" w14:paraId="332D0267" w14:textId="77777777" w:rsidTr="004059D5">
        <w:tc>
          <w:tcPr>
            <w:tcW w:w="2694" w:type="dxa"/>
            <w:gridSpan w:val="2"/>
            <w:tcBorders>
              <w:left w:val="single" w:sz="4" w:space="0" w:color="auto"/>
            </w:tcBorders>
          </w:tcPr>
          <w:p w14:paraId="4A410567" w14:textId="77777777" w:rsidR="00575758" w:rsidRDefault="00575758" w:rsidP="004059D5">
            <w:pPr>
              <w:pStyle w:val="CRCoverPage"/>
              <w:spacing w:after="0"/>
              <w:rPr>
                <w:b/>
                <w:i/>
                <w:noProof/>
                <w:sz w:val="8"/>
                <w:szCs w:val="8"/>
              </w:rPr>
            </w:pPr>
          </w:p>
        </w:tc>
        <w:tc>
          <w:tcPr>
            <w:tcW w:w="6946" w:type="dxa"/>
            <w:gridSpan w:val="9"/>
            <w:tcBorders>
              <w:right w:val="single" w:sz="4" w:space="0" w:color="auto"/>
            </w:tcBorders>
          </w:tcPr>
          <w:p w14:paraId="3B792FD6" w14:textId="77777777" w:rsidR="00575758" w:rsidRDefault="00575758" w:rsidP="004059D5">
            <w:pPr>
              <w:pStyle w:val="CRCoverPage"/>
              <w:spacing w:after="0"/>
              <w:rPr>
                <w:noProof/>
                <w:sz w:val="8"/>
                <w:szCs w:val="8"/>
              </w:rPr>
            </w:pPr>
          </w:p>
        </w:tc>
      </w:tr>
      <w:tr w:rsidR="00575758" w14:paraId="75F596D9" w14:textId="77777777" w:rsidTr="004059D5">
        <w:tc>
          <w:tcPr>
            <w:tcW w:w="2694" w:type="dxa"/>
            <w:gridSpan w:val="2"/>
            <w:tcBorders>
              <w:left w:val="single" w:sz="4" w:space="0" w:color="auto"/>
            </w:tcBorders>
          </w:tcPr>
          <w:p w14:paraId="60C20534" w14:textId="77777777" w:rsidR="00575758" w:rsidRDefault="00575758" w:rsidP="00405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E894A" w14:textId="77777777" w:rsidR="00575758" w:rsidRPr="00505A74" w:rsidRDefault="00575758" w:rsidP="004059D5">
            <w:pPr>
              <w:pStyle w:val="CRCoverPage"/>
              <w:spacing w:after="0"/>
              <w:ind w:left="100"/>
              <w:rPr>
                <w:noProof/>
              </w:rPr>
            </w:pPr>
            <w:r w:rsidRPr="00505A74">
              <w:rPr>
                <w:rFonts w:cs="Arial"/>
              </w:rPr>
              <w:t>Missing lower order fallbacks are added.</w:t>
            </w:r>
          </w:p>
        </w:tc>
      </w:tr>
      <w:tr w:rsidR="00575758" w14:paraId="3EA1FC6A" w14:textId="77777777" w:rsidTr="004059D5">
        <w:tc>
          <w:tcPr>
            <w:tcW w:w="2694" w:type="dxa"/>
            <w:gridSpan w:val="2"/>
            <w:tcBorders>
              <w:left w:val="single" w:sz="4" w:space="0" w:color="auto"/>
            </w:tcBorders>
          </w:tcPr>
          <w:p w14:paraId="69A90129" w14:textId="77777777" w:rsidR="00575758" w:rsidRDefault="00575758" w:rsidP="004059D5">
            <w:pPr>
              <w:pStyle w:val="CRCoverPage"/>
              <w:spacing w:after="0"/>
              <w:rPr>
                <w:b/>
                <w:i/>
                <w:noProof/>
                <w:sz w:val="8"/>
                <w:szCs w:val="8"/>
              </w:rPr>
            </w:pPr>
          </w:p>
        </w:tc>
        <w:tc>
          <w:tcPr>
            <w:tcW w:w="6946" w:type="dxa"/>
            <w:gridSpan w:val="9"/>
            <w:tcBorders>
              <w:right w:val="single" w:sz="4" w:space="0" w:color="auto"/>
            </w:tcBorders>
          </w:tcPr>
          <w:p w14:paraId="139E6554" w14:textId="77777777" w:rsidR="00575758" w:rsidRDefault="00575758" w:rsidP="004059D5">
            <w:pPr>
              <w:pStyle w:val="CRCoverPage"/>
              <w:spacing w:after="0"/>
              <w:rPr>
                <w:noProof/>
                <w:sz w:val="8"/>
                <w:szCs w:val="8"/>
              </w:rPr>
            </w:pPr>
          </w:p>
        </w:tc>
      </w:tr>
      <w:tr w:rsidR="00575758" w14:paraId="2171866A" w14:textId="77777777" w:rsidTr="004059D5">
        <w:tc>
          <w:tcPr>
            <w:tcW w:w="2694" w:type="dxa"/>
            <w:gridSpan w:val="2"/>
            <w:tcBorders>
              <w:left w:val="single" w:sz="4" w:space="0" w:color="auto"/>
              <w:bottom w:val="single" w:sz="4" w:space="0" w:color="auto"/>
            </w:tcBorders>
          </w:tcPr>
          <w:p w14:paraId="675D517C" w14:textId="77777777" w:rsidR="00575758" w:rsidRDefault="00575758" w:rsidP="00405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C003B" w14:textId="77777777" w:rsidR="00575758" w:rsidRDefault="00575758" w:rsidP="004059D5">
            <w:pPr>
              <w:pStyle w:val="CRCoverPage"/>
              <w:spacing w:after="0"/>
              <w:ind w:left="100"/>
              <w:rPr>
                <w:noProof/>
              </w:rPr>
            </w:pPr>
            <w:r>
              <w:rPr>
                <w:noProof/>
              </w:rPr>
              <w:t>Lower order fallbacks are missing.</w:t>
            </w:r>
          </w:p>
        </w:tc>
      </w:tr>
      <w:tr w:rsidR="00575758" w14:paraId="5985A648" w14:textId="77777777" w:rsidTr="004059D5">
        <w:tc>
          <w:tcPr>
            <w:tcW w:w="2694" w:type="dxa"/>
            <w:gridSpan w:val="2"/>
          </w:tcPr>
          <w:p w14:paraId="1B3E6615" w14:textId="77777777" w:rsidR="00575758" w:rsidRDefault="00575758" w:rsidP="004059D5">
            <w:pPr>
              <w:pStyle w:val="CRCoverPage"/>
              <w:spacing w:after="0"/>
              <w:rPr>
                <w:b/>
                <w:i/>
                <w:noProof/>
                <w:sz w:val="8"/>
                <w:szCs w:val="8"/>
              </w:rPr>
            </w:pPr>
          </w:p>
        </w:tc>
        <w:tc>
          <w:tcPr>
            <w:tcW w:w="6946" w:type="dxa"/>
            <w:gridSpan w:val="9"/>
          </w:tcPr>
          <w:p w14:paraId="43DEE861" w14:textId="77777777" w:rsidR="00575758" w:rsidRDefault="00575758" w:rsidP="004059D5">
            <w:pPr>
              <w:pStyle w:val="CRCoverPage"/>
              <w:spacing w:after="0"/>
              <w:rPr>
                <w:noProof/>
                <w:sz w:val="8"/>
                <w:szCs w:val="8"/>
              </w:rPr>
            </w:pPr>
          </w:p>
        </w:tc>
      </w:tr>
      <w:tr w:rsidR="00575758" w14:paraId="21D92617" w14:textId="77777777" w:rsidTr="004059D5">
        <w:tc>
          <w:tcPr>
            <w:tcW w:w="2694" w:type="dxa"/>
            <w:gridSpan w:val="2"/>
            <w:tcBorders>
              <w:top w:val="single" w:sz="4" w:space="0" w:color="auto"/>
              <w:left w:val="single" w:sz="4" w:space="0" w:color="auto"/>
            </w:tcBorders>
          </w:tcPr>
          <w:p w14:paraId="7748F836" w14:textId="77777777" w:rsidR="00575758" w:rsidRDefault="00575758" w:rsidP="00405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672A93" w14:textId="77777777" w:rsidR="00575758" w:rsidRDefault="00575758" w:rsidP="004059D5">
            <w:pPr>
              <w:pStyle w:val="CRCoverPage"/>
              <w:spacing w:after="0"/>
              <w:ind w:left="100"/>
              <w:rPr>
                <w:noProof/>
              </w:rPr>
            </w:pPr>
            <w:r>
              <w:rPr>
                <w:noProof/>
              </w:rPr>
              <w:t>5.1.X</w:t>
            </w:r>
          </w:p>
        </w:tc>
      </w:tr>
      <w:tr w:rsidR="00575758" w14:paraId="14614385" w14:textId="77777777" w:rsidTr="004059D5">
        <w:tc>
          <w:tcPr>
            <w:tcW w:w="2694" w:type="dxa"/>
            <w:gridSpan w:val="2"/>
            <w:tcBorders>
              <w:left w:val="single" w:sz="4" w:space="0" w:color="auto"/>
            </w:tcBorders>
          </w:tcPr>
          <w:p w14:paraId="22970E48" w14:textId="77777777" w:rsidR="00575758" w:rsidRDefault="00575758" w:rsidP="004059D5">
            <w:pPr>
              <w:pStyle w:val="CRCoverPage"/>
              <w:spacing w:after="0"/>
              <w:rPr>
                <w:b/>
                <w:i/>
                <w:noProof/>
                <w:sz w:val="8"/>
                <w:szCs w:val="8"/>
              </w:rPr>
            </w:pPr>
          </w:p>
        </w:tc>
        <w:tc>
          <w:tcPr>
            <w:tcW w:w="6946" w:type="dxa"/>
            <w:gridSpan w:val="9"/>
            <w:tcBorders>
              <w:right w:val="single" w:sz="4" w:space="0" w:color="auto"/>
            </w:tcBorders>
          </w:tcPr>
          <w:p w14:paraId="180BB667" w14:textId="77777777" w:rsidR="00575758" w:rsidRDefault="00575758" w:rsidP="004059D5">
            <w:pPr>
              <w:pStyle w:val="CRCoverPage"/>
              <w:spacing w:after="0"/>
              <w:rPr>
                <w:noProof/>
                <w:sz w:val="8"/>
                <w:szCs w:val="8"/>
              </w:rPr>
            </w:pPr>
          </w:p>
        </w:tc>
      </w:tr>
      <w:tr w:rsidR="00575758" w14:paraId="34DBB404" w14:textId="77777777" w:rsidTr="004059D5">
        <w:tc>
          <w:tcPr>
            <w:tcW w:w="2694" w:type="dxa"/>
            <w:gridSpan w:val="2"/>
            <w:tcBorders>
              <w:left w:val="single" w:sz="4" w:space="0" w:color="auto"/>
            </w:tcBorders>
          </w:tcPr>
          <w:p w14:paraId="7267FE56" w14:textId="77777777" w:rsidR="00575758" w:rsidRDefault="00575758" w:rsidP="00405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950BDA" w14:textId="77777777" w:rsidR="00575758" w:rsidRDefault="00575758" w:rsidP="00405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F45F2B" w14:textId="77777777" w:rsidR="00575758" w:rsidRDefault="00575758" w:rsidP="004059D5">
            <w:pPr>
              <w:pStyle w:val="CRCoverPage"/>
              <w:spacing w:after="0"/>
              <w:jc w:val="center"/>
              <w:rPr>
                <w:b/>
                <w:caps/>
                <w:noProof/>
              </w:rPr>
            </w:pPr>
            <w:r>
              <w:rPr>
                <w:b/>
                <w:caps/>
                <w:noProof/>
              </w:rPr>
              <w:t>N</w:t>
            </w:r>
          </w:p>
        </w:tc>
        <w:tc>
          <w:tcPr>
            <w:tcW w:w="2977" w:type="dxa"/>
            <w:gridSpan w:val="4"/>
          </w:tcPr>
          <w:p w14:paraId="53F3DE92" w14:textId="77777777" w:rsidR="00575758" w:rsidRDefault="00575758" w:rsidP="00405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E5ABC" w14:textId="77777777" w:rsidR="00575758" w:rsidRDefault="00575758" w:rsidP="004059D5">
            <w:pPr>
              <w:pStyle w:val="CRCoverPage"/>
              <w:spacing w:after="0"/>
              <w:ind w:left="99"/>
              <w:rPr>
                <w:noProof/>
              </w:rPr>
            </w:pPr>
          </w:p>
        </w:tc>
      </w:tr>
      <w:tr w:rsidR="00575758" w14:paraId="6C7D3576" w14:textId="77777777" w:rsidTr="004059D5">
        <w:tc>
          <w:tcPr>
            <w:tcW w:w="2694" w:type="dxa"/>
            <w:gridSpan w:val="2"/>
            <w:tcBorders>
              <w:left w:val="single" w:sz="4" w:space="0" w:color="auto"/>
            </w:tcBorders>
          </w:tcPr>
          <w:p w14:paraId="6B95CF7F" w14:textId="77777777" w:rsidR="00575758" w:rsidRDefault="00575758" w:rsidP="00405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46375E" w14:textId="77777777" w:rsidR="00575758" w:rsidRDefault="00575758" w:rsidP="00405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6F148" w14:textId="77777777" w:rsidR="00575758" w:rsidRDefault="00575758" w:rsidP="004059D5">
            <w:pPr>
              <w:pStyle w:val="CRCoverPage"/>
              <w:spacing w:after="0"/>
              <w:jc w:val="center"/>
              <w:rPr>
                <w:b/>
                <w:caps/>
                <w:noProof/>
              </w:rPr>
            </w:pPr>
            <w:r>
              <w:rPr>
                <w:b/>
                <w:caps/>
                <w:noProof/>
              </w:rPr>
              <w:t>x</w:t>
            </w:r>
          </w:p>
        </w:tc>
        <w:tc>
          <w:tcPr>
            <w:tcW w:w="2977" w:type="dxa"/>
            <w:gridSpan w:val="4"/>
          </w:tcPr>
          <w:p w14:paraId="202332CC" w14:textId="77777777" w:rsidR="00575758" w:rsidRDefault="00575758" w:rsidP="00405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607535" w14:textId="77777777" w:rsidR="00575758" w:rsidRDefault="00575758" w:rsidP="004059D5">
            <w:pPr>
              <w:pStyle w:val="CRCoverPage"/>
              <w:spacing w:after="0"/>
              <w:ind w:left="99"/>
              <w:rPr>
                <w:noProof/>
              </w:rPr>
            </w:pPr>
            <w:r>
              <w:rPr>
                <w:noProof/>
              </w:rPr>
              <w:t xml:space="preserve">TS/TR ... CR ... </w:t>
            </w:r>
          </w:p>
        </w:tc>
      </w:tr>
      <w:tr w:rsidR="00575758" w14:paraId="04A1D6EC" w14:textId="77777777" w:rsidTr="004059D5">
        <w:tc>
          <w:tcPr>
            <w:tcW w:w="2694" w:type="dxa"/>
            <w:gridSpan w:val="2"/>
            <w:tcBorders>
              <w:left w:val="single" w:sz="4" w:space="0" w:color="auto"/>
            </w:tcBorders>
          </w:tcPr>
          <w:p w14:paraId="1A78ED73" w14:textId="77777777" w:rsidR="00575758" w:rsidRDefault="00575758" w:rsidP="00405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3A2447" w14:textId="77777777" w:rsidR="00575758" w:rsidRDefault="00575758" w:rsidP="00405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E86EB" w14:textId="77777777" w:rsidR="00575758" w:rsidRDefault="00575758" w:rsidP="004059D5">
            <w:pPr>
              <w:pStyle w:val="CRCoverPage"/>
              <w:spacing w:after="0"/>
              <w:jc w:val="center"/>
              <w:rPr>
                <w:b/>
                <w:caps/>
                <w:noProof/>
              </w:rPr>
            </w:pPr>
            <w:r>
              <w:rPr>
                <w:b/>
                <w:caps/>
                <w:noProof/>
              </w:rPr>
              <w:t>x</w:t>
            </w:r>
          </w:p>
        </w:tc>
        <w:tc>
          <w:tcPr>
            <w:tcW w:w="2977" w:type="dxa"/>
            <w:gridSpan w:val="4"/>
          </w:tcPr>
          <w:p w14:paraId="6FDAB804" w14:textId="77777777" w:rsidR="00575758" w:rsidRDefault="00575758" w:rsidP="00405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D258B5" w14:textId="77777777" w:rsidR="00575758" w:rsidRDefault="00575758" w:rsidP="004059D5">
            <w:pPr>
              <w:pStyle w:val="CRCoverPage"/>
              <w:spacing w:after="0"/>
              <w:ind w:left="99"/>
              <w:rPr>
                <w:noProof/>
              </w:rPr>
            </w:pPr>
            <w:r>
              <w:rPr>
                <w:noProof/>
              </w:rPr>
              <w:t xml:space="preserve">TS/TR ... CR ... </w:t>
            </w:r>
          </w:p>
        </w:tc>
      </w:tr>
      <w:tr w:rsidR="00575758" w14:paraId="2F0BE91B" w14:textId="77777777" w:rsidTr="004059D5">
        <w:tc>
          <w:tcPr>
            <w:tcW w:w="2694" w:type="dxa"/>
            <w:gridSpan w:val="2"/>
            <w:tcBorders>
              <w:left w:val="single" w:sz="4" w:space="0" w:color="auto"/>
            </w:tcBorders>
          </w:tcPr>
          <w:p w14:paraId="4FBED3EE" w14:textId="77777777" w:rsidR="00575758" w:rsidRDefault="00575758" w:rsidP="00405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D53424" w14:textId="77777777" w:rsidR="00575758" w:rsidRDefault="00575758" w:rsidP="00405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E2B63" w14:textId="77777777" w:rsidR="00575758" w:rsidRDefault="00575758" w:rsidP="004059D5">
            <w:pPr>
              <w:pStyle w:val="CRCoverPage"/>
              <w:spacing w:after="0"/>
              <w:jc w:val="center"/>
              <w:rPr>
                <w:b/>
                <w:caps/>
                <w:noProof/>
              </w:rPr>
            </w:pPr>
            <w:r>
              <w:rPr>
                <w:b/>
                <w:caps/>
                <w:noProof/>
              </w:rPr>
              <w:t>x</w:t>
            </w:r>
          </w:p>
        </w:tc>
        <w:tc>
          <w:tcPr>
            <w:tcW w:w="2977" w:type="dxa"/>
            <w:gridSpan w:val="4"/>
          </w:tcPr>
          <w:p w14:paraId="1813346F" w14:textId="77777777" w:rsidR="00575758" w:rsidRDefault="00575758" w:rsidP="00405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CF3408" w14:textId="77777777" w:rsidR="00575758" w:rsidRDefault="00575758" w:rsidP="004059D5">
            <w:pPr>
              <w:pStyle w:val="CRCoverPage"/>
              <w:spacing w:after="0"/>
              <w:ind w:left="99"/>
              <w:rPr>
                <w:noProof/>
              </w:rPr>
            </w:pPr>
            <w:r>
              <w:rPr>
                <w:noProof/>
              </w:rPr>
              <w:t xml:space="preserve">TS/TR ... CR ... </w:t>
            </w:r>
          </w:p>
        </w:tc>
      </w:tr>
      <w:tr w:rsidR="00575758" w14:paraId="268332BA" w14:textId="77777777" w:rsidTr="004059D5">
        <w:tc>
          <w:tcPr>
            <w:tcW w:w="2694" w:type="dxa"/>
            <w:gridSpan w:val="2"/>
            <w:tcBorders>
              <w:left w:val="single" w:sz="4" w:space="0" w:color="auto"/>
            </w:tcBorders>
          </w:tcPr>
          <w:p w14:paraId="76FA6E3F" w14:textId="77777777" w:rsidR="00575758" w:rsidRDefault="00575758" w:rsidP="004059D5">
            <w:pPr>
              <w:pStyle w:val="CRCoverPage"/>
              <w:spacing w:after="0"/>
              <w:rPr>
                <w:b/>
                <w:i/>
                <w:noProof/>
              </w:rPr>
            </w:pPr>
          </w:p>
        </w:tc>
        <w:tc>
          <w:tcPr>
            <w:tcW w:w="6946" w:type="dxa"/>
            <w:gridSpan w:val="9"/>
            <w:tcBorders>
              <w:right w:val="single" w:sz="4" w:space="0" w:color="auto"/>
            </w:tcBorders>
          </w:tcPr>
          <w:p w14:paraId="006464FF" w14:textId="77777777" w:rsidR="00575758" w:rsidRDefault="00575758" w:rsidP="004059D5">
            <w:pPr>
              <w:pStyle w:val="CRCoverPage"/>
              <w:spacing w:after="0"/>
              <w:rPr>
                <w:noProof/>
              </w:rPr>
            </w:pPr>
          </w:p>
        </w:tc>
      </w:tr>
      <w:tr w:rsidR="00575758" w14:paraId="3A036284" w14:textId="77777777" w:rsidTr="004059D5">
        <w:tc>
          <w:tcPr>
            <w:tcW w:w="2694" w:type="dxa"/>
            <w:gridSpan w:val="2"/>
            <w:tcBorders>
              <w:left w:val="single" w:sz="4" w:space="0" w:color="auto"/>
              <w:bottom w:val="single" w:sz="4" w:space="0" w:color="auto"/>
            </w:tcBorders>
          </w:tcPr>
          <w:p w14:paraId="123DC3DE" w14:textId="77777777" w:rsidR="00575758" w:rsidRDefault="00575758" w:rsidP="00405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FE9A6" w14:textId="77777777" w:rsidR="00575758" w:rsidRDefault="00575758" w:rsidP="004059D5">
            <w:pPr>
              <w:pStyle w:val="CRCoverPage"/>
              <w:spacing w:after="0"/>
              <w:ind w:left="100"/>
              <w:rPr>
                <w:noProof/>
              </w:rPr>
            </w:pPr>
          </w:p>
        </w:tc>
      </w:tr>
      <w:tr w:rsidR="00575758" w:rsidRPr="008863B9" w14:paraId="567C1872" w14:textId="77777777" w:rsidTr="004059D5">
        <w:tc>
          <w:tcPr>
            <w:tcW w:w="2694" w:type="dxa"/>
            <w:gridSpan w:val="2"/>
            <w:tcBorders>
              <w:top w:val="single" w:sz="4" w:space="0" w:color="auto"/>
              <w:bottom w:val="single" w:sz="4" w:space="0" w:color="auto"/>
            </w:tcBorders>
          </w:tcPr>
          <w:p w14:paraId="2EE73A4C" w14:textId="77777777" w:rsidR="00575758" w:rsidRPr="008863B9" w:rsidRDefault="00575758" w:rsidP="00405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B42F00" w14:textId="77777777" w:rsidR="00575758" w:rsidRPr="008863B9" w:rsidRDefault="00575758" w:rsidP="004059D5">
            <w:pPr>
              <w:pStyle w:val="CRCoverPage"/>
              <w:spacing w:after="0"/>
              <w:ind w:left="100"/>
              <w:rPr>
                <w:noProof/>
                <w:sz w:val="8"/>
                <w:szCs w:val="8"/>
              </w:rPr>
            </w:pPr>
          </w:p>
        </w:tc>
      </w:tr>
      <w:tr w:rsidR="00575758" w14:paraId="0E9A93B4" w14:textId="77777777" w:rsidTr="004059D5">
        <w:tc>
          <w:tcPr>
            <w:tcW w:w="2694" w:type="dxa"/>
            <w:gridSpan w:val="2"/>
            <w:tcBorders>
              <w:top w:val="single" w:sz="4" w:space="0" w:color="auto"/>
              <w:left w:val="single" w:sz="4" w:space="0" w:color="auto"/>
              <w:bottom w:val="single" w:sz="4" w:space="0" w:color="auto"/>
            </w:tcBorders>
          </w:tcPr>
          <w:p w14:paraId="71C2BA95" w14:textId="77777777" w:rsidR="00575758" w:rsidRDefault="00575758" w:rsidP="00405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CD8EB" w14:textId="77777777" w:rsidR="00575758" w:rsidRDefault="00575758" w:rsidP="004059D5">
            <w:pPr>
              <w:pStyle w:val="CRCoverPage"/>
              <w:spacing w:after="0"/>
              <w:ind w:left="100"/>
              <w:rPr>
                <w:noProof/>
              </w:rPr>
            </w:pPr>
          </w:p>
        </w:tc>
      </w:tr>
    </w:tbl>
    <w:p w14:paraId="5B211C2F" w14:textId="77777777" w:rsidR="00575758" w:rsidRDefault="00575758" w:rsidP="00575758">
      <w:pPr>
        <w:pStyle w:val="CRCoverPage"/>
        <w:spacing w:after="0"/>
        <w:rPr>
          <w:noProof/>
          <w:sz w:val="8"/>
          <w:szCs w:val="8"/>
        </w:rPr>
      </w:pPr>
    </w:p>
    <w:p w14:paraId="7764CF58" w14:textId="6FD13AE5" w:rsidR="00575758" w:rsidRDefault="00575758" w:rsidP="00A9032F">
      <w:pPr>
        <w:rPr>
          <w:noProof/>
          <w:color w:val="0070C0"/>
        </w:rPr>
      </w:pPr>
      <w:r>
        <w:rPr>
          <w:noProof/>
          <w:color w:val="0070C0"/>
        </w:rPr>
        <w:br w:type="page"/>
      </w:r>
    </w:p>
    <w:p w14:paraId="5322E01F" w14:textId="558200C8" w:rsidR="00AC6DF7" w:rsidRPr="00B855D8" w:rsidRDefault="00B855D8" w:rsidP="00A9032F">
      <w:pPr>
        <w:rPr>
          <w:noProof/>
          <w:color w:val="0070C0"/>
        </w:rPr>
      </w:pPr>
      <w:r w:rsidRPr="00B855D8">
        <w:rPr>
          <w:noProof/>
          <w:color w:val="0070C0"/>
        </w:rPr>
        <w:lastRenderedPageBreak/>
        <w:t>***************************** Start of Changes ******************************</w:t>
      </w:r>
    </w:p>
    <w:p w14:paraId="563B5C35" w14:textId="77777777" w:rsidR="00A9032F" w:rsidRPr="007168F8" w:rsidRDefault="00A9032F" w:rsidP="00A9032F">
      <w:pPr>
        <w:pStyle w:val="Heading2"/>
        <w:rPr>
          <w:ins w:id="1" w:author="Vasenkari, Petri J. (Nokia - FI/Espoo)" w:date="2020-10-14T17:32:00Z"/>
        </w:rPr>
      </w:pPr>
      <w:bookmarkStart w:id="2" w:name="_Toc521480329"/>
      <w:bookmarkStart w:id="3" w:name="_Toc23151708"/>
      <w:bookmarkStart w:id="4" w:name="_Toc42864999"/>
      <w:bookmarkStart w:id="5" w:name="_Toc46234182"/>
      <w:bookmarkStart w:id="6" w:name="_Toc46235159"/>
      <w:bookmarkStart w:id="7" w:name="_Toc46742700"/>
      <w:ins w:id="8" w:author="Vasenkari, Petri J. (Nokia - FI/Espoo)" w:date="2020-10-14T17:32:00Z">
        <w:r>
          <w:t>5.1.X</w:t>
        </w:r>
        <w:r w:rsidRPr="007168F8">
          <w:tab/>
        </w:r>
        <w:bookmarkEnd w:id="2"/>
        <w:bookmarkEnd w:id="3"/>
        <w:bookmarkEnd w:id="4"/>
        <w:bookmarkEnd w:id="5"/>
        <w:bookmarkEnd w:id="6"/>
        <w:bookmarkEnd w:id="7"/>
        <w:r>
          <w:t>DC_2-66_n2</w:t>
        </w:r>
      </w:ins>
    </w:p>
    <w:p w14:paraId="3E4D49C0" w14:textId="77777777" w:rsidR="00A9032F" w:rsidRDefault="00A9032F" w:rsidP="00A9032F">
      <w:pPr>
        <w:pStyle w:val="Heading3"/>
        <w:rPr>
          <w:ins w:id="9" w:author="Vasenkari, Petri J. (Nokia - FI/Espoo)" w:date="2020-10-14T17:32:00Z"/>
        </w:rPr>
      </w:pPr>
      <w:bookmarkStart w:id="10" w:name="_Toc519576883"/>
      <w:bookmarkStart w:id="11" w:name="_Toc23151710"/>
      <w:bookmarkStart w:id="12" w:name="_Toc42865000"/>
      <w:bookmarkStart w:id="13" w:name="_Toc46234183"/>
      <w:bookmarkStart w:id="14" w:name="_Toc46235160"/>
      <w:bookmarkStart w:id="15" w:name="_Toc46742701"/>
      <w:ins w:id="16" w:author="Vasenkari, Petri J. (Nokia - FI/Espoo)" w:date="2020-10-14T17:32:00Z">
        <w:r>
          <w:rPr>
            <w:rFonts w:hint="eastAsia"/>
          </w:rPr>
          <w:t>5.1</w:t>
        </w:r>
        <w:r w:rsidRPr="000558E4">
          <w:rPr>
            <w:rFonts w:hint="eastAsia"/>
          </w:rPr>
          <w:t>.</w:t>
        </w:r>
        <w:r>
          <w:t>X.1</w:t>
        </w:r>
        <w:r w:rsidRPr="000558E4">
          <w:tab/>
        </w:r>
        <w:bookmarkEnd w:id="10"/>
        <w:bookmarkEnd w:id="11"/>
        <w:bookmarkEnd w:id="12"/>
        <w:bookmarkEnd w:id="13"/>
        <w:bookmarkEnd w:id="14"/>
        <w:r w:rsidRPr="000558E4">
          <w:t>Configurations for DC</w:t>
        </w:r>
        <w:bookmarkEnd w:id="15"/>
      </w:ins>
    </w:p>
    <w:p w14:paraId="36132530" w14:textId="77777777" w:rsidR="00A9032F" w:rsidRPr="00E062F1" w:rsidRDefault="00A9032F" w:rsidP="00A9032F">
      <w:pPr>
        <w:pStyle w:val="TH"/>
        <w:rPr>
          <w:ins w:id="17" w:author="Vasenkari, Petri J. (Nokia - FI/Espoo)" w:date="2020-10-14T17:32:00Z"/>
        </w:rPr>
      </w:pPr>
      <w:ins w:id="18" w:author="Vasenkari, Petri J. (Nokia - FI/Espoo)" w:date="2020-10-14T17:32:00Z">
        <w:r w:rsidRPr="00E062F1">
          <w:t xml:space="preserve">Table </w:t>
        </w:r>
        <w:r>
          <w:t>5.1.X.1-1: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A9032F" w:rsidRPr="00E062F1" w14:paraId="3514A9EE" w14:textId="77777777" w:rsidTr="0092416E">
        <w:trPr>
          <w:trHeight w:val="288"/>
          <w:tblHeader/>
          <w:jc w:val="center"/>
          <w:ins w:id="19" w:author="Vasenkari, Petri J. (Nokia - FI/Espoo)" w:date="2020-10-14T17:32:00Z"/>
        </w:trPr>
        <w:tc>
          <w:tcPr>
            <w:tcW w:w="0" w:type="auto"/>
            <w:tcBorders>
              <w:top w:val="single" w:sz="4" w:space="0" w:color="auto"/>
              <w:left w:val="single" w:sz="4" w:space="0" w:color="auto"/>
              <w:bottom w:val="single" w:sz="4" w:space="0" w:color="auto"/>
              <w:right w:val="single" w:sz="4" w:space="0" w:color="auto"/>
            </w:tcBorders>
            <w:vAlign w:val="center"/>
            <w:hideMark/>
          </w:tcPr>
          <w:p w14:paraId="1786857F" w14:textId="77777777" w:rsidR="00A9032F" w:rsidRPr="00E062F1" w:rsidRDefault="00A9032F" w:rsidP="0092416E">
            <w:pPr>
              <w:pStyle w:val="TAH"/>
              <w:keepNext w:val="0"/>
              <w:rPr>
                <w:ins w:id="20" w:author="Vasenkari, Petri J. (Nokia - FI/Espoo)" w:date="2020-10-14T17:32:00Z"/>
                <w:lang w:eastAsia="fi-FI"/>
              </w:rPr>
            </w:pPr>
            <w:ins w:id="21" w:author="Vasenkari, Petri J. (Nokia - FI/Espoo)" w:date="2020-10-14T17:32:00Z">
              <w:r w:rsidRPr="00E062F1">
                <w:rPr>
                  <w:lang w:eastAsia="fi-FI"/>
                </w:rPr>
                <w:t>DC</w:t>
              </w:r>
            </w:ins>
          </w:p>
          <w:p w14:paraId="1EBC118F" w14:textId="77777777" w:rsidR="00A9032F" w:rsidRPr="00E062F1" w:rsidRDefault="00A9032F" w:rsidP="0092416E">
            <w:pPr>
              <w:pStyle w:val="TAH"/>
              <w:keepNext w:val="0"/>
              <w:rPr>
                <w:ins w:id="22" w:author="Vasenkari, Petri J. (Nokia - FI/Espoo)" w:date="2020-10-14T17:32:00Z"/>
                <w:lang w:eastAsia="fi-FI"/>
              </w:rPr>
            </w:pPr>
            <w:ins w:id="23" w:author="Vasenkari, Petri J. (Nokia - FI/Espoo)" w:date="2020-10-14T17:32: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2FFA6C2C" w14:textId="77777777" w:rsidR="00A9032F" w:rsidRPr="00E062F1" w:rsidRDefault="00A9032F" w:rsidP="0092416E">
            <w:pPr>
              <w:pStyle w:val="TAH"/>
              <w:keepNext w:val="0"/>
              <w:rPr>
                <w:ins w:id="24" w:author="Vasenkari, Petri J. (Nokia - FI/Espoo)" w:date="2020-10-14T17:32:00Z"/>
                <w:lang w:eastAsia="fi-FI"/>
              </w:rPr>
            </w:pPr>
            <w:ins w:id="25" w:author="Vasenkari, Petri J. (Nokia - FI/Espoo)" w:date="2020-10-14T17:32:00Z">
              <w:r>
                <w:rPr>
                  <w:lang w:eastAsia="fi-FI"/>
                </w:rPr>
                <w:t xml:space="preserve">Uplink </w:t>
              </w:r>
              <w:r w:rsidRPr="00E062F1">
                <w:rPr>
                  <w:lang w:eastAsia="fi-FI"/>
                </w:rPr>
                <w:t>configuration</w:t>
              </w:r>
            </w:ins>
          </w:p>
        </w:tc>
      </w:tr>
      <w:tr w:rsidR="00A9032F" w:rsidRPr="00E062F1" w14:paraId="5B5D3DA4" w14:textId="77777777" w:rsidTr="0092416E">
        <w:trPr>
          <w:trHeight w:val="288"/>
          <w:jc w:val="center"/>
          <w:ins w:id="26" w:author="Vasenkari, Petri J. (Nokia - FI/Espoo)" w:date="2020-10-14T17:32:00Z"/>
        </w:trPr>
        <w:tc>
          <w:tcPr>
            <w:tcW w:w="0" w:type="auto"/>
            <w:tcBorders>
              <w:top w:val="single" w:sz="4" w:space="0" w:color="auto"/>
              <w:left w:val="single" w:sz="4" w:space="0" w:color="auto"/>
              <w:bottom w:val="single" w:sz="4" w:space="0" w:color="auto"/>
              <w:right w:val="single" w:sz="4" w:space="0" w:color="auto"/>
            </w:tcBorders>
            <w:noWrap/>
            <w:vAlign w:val="center"/>
          </w:tcPr>
          <w:p w14:paraId="74C7D00C" w14:textId="77777777" w:rsidR="00A9032F" w:rsidRPr="00E062F1" w:rsidRDefault="00A9032F" w:rsidP="0092416E">
            <w:pPr>
              <w:pStyle w:val="TAC"/>
              <w:rPr>
                <w:ins w:id="27" w:author="Vasenkari, Petri J. (Nokia - FI/Espoo)" w:date="2020-10-14T17:32:00Z"/>
                <w:lang w:eastAsia="fr-FR"/>
              </w:rPr>
            </w:pPr>
            <w:ins w:id="28" w:author="Vasenkari, Petri J. (Nokia - FI/Espoo)" w:date="2020-10-14T17:32:00Z">
              <w:r w:rsidRPr="00D06B07">
                <w:rPr>
                  <w:lang w:eastAsia="fr-FR"/>
                </w:rPr>
                <w:t>DC_2A-</w:t>
              </w:r>
              <w:r>
                <w:rPr>
                  <w:lang w:eastAsia="fr-FR"/>
                </w:rPr>
                <w:t>66</w:t>
              </w:r>
              <w:r w:rsidRPr="00D06B07">
                <w:rPr>
                  <w:lang w:eastAsia="fr-FR"/>
                </w:rPr>
                <w:t>A_n2A</w:t>
              </w:r>
            </w:ins>
          </w:p>
        </w:tc>
        <w:tc>
          <w:tcPr>
            <w:tcW w:w="5235" w:type="dxa"/>
            <w:tcBorders>
              <w:top w:val="single" w:sz="4" w:space="0" w:color="auto"/>
              <w:left w:val="single" w:sz="4" w:space="0" w:color="auto"/>
              <w:bottom w:val="single" w:sz="4" w:space="0" w:color="auto"/>
              <w:right w:val="single" w:sz="4" w:space="0" w:color="auto"/>
            </w:tcBorders>
            <w:vAlign w:val="center"/>
          </w:tcPr>
          <w:p w14:paraId="30854C3B" w14:textId="77777777" w:rsidR="00A9032F" w:rsidRPr="000A2CEC" w:rsidRDefault="00A9032F" w:rsidP="0092416E">
            <w:pPr>
              <w:pStyle w:val="TAC"/>
              <w:rPr>
                <w:ins w:id="29" w:author="Vasenkari, Petri J. (Nokia - FI/Espoo)" w:date="2020-10-14T17:32:00Z"/>
                <w:vertAlign w:val="superscript"/>
              </w:rPr>
            </w:pPr>
            <w:ins w:id="30" w:author="Vasenkari, Petri J. (Nokia - FI/Espoo)" w:date="2020-10-14T17:32:00Z">
              <w:r>
                <w:t>DC_2A_n2A</w:t>
              </w:r>
              <w:r>
                <w:rPr>
                  <w:vertAlign w:val="superscript"/>
                </w:rPr>
                <w:t>1</w:t>
              </w:r>
            </w:ins>
          </w:p>
          <w:p w14:paraId="04CA2E42" w14:textId="77777777" w:rsidR="00A9032F" w:rsidRPr="00E062F1" w:rsidRDefault="00A9032F" w:rsidP="0092416E">
            <w:pPr>
              <w:pStyle w:val="TAC"/>
              <w:rPr>
                <w:ins w:id="31" w:author="Vasenkari, Petri J. (Nokia - FI/Espoo)" w:date="2020-10-14T17:32:00Z"/>
              </w:rPr>
            </w:pPr>
            <w:ins w:id="32" w:author="Vasenkari, Petri J. (Nokia - FI/Espoo)" w:date="2020-10-14T17:32:00Z">
              <w:r>
                <w:t>DC_66A_n2A</w:t>
              </w:r>
            </w:ins>
          </w:p>
        </w:tc>
      </w:tr>
      <w:tr w:rsidR="00A9032F" w:rsidRPr="00E062F1" w14:paraId="1DC7BA06" w14:textId="77777777" w:rsidTr="0092416E">
        <w:trPr>
          <w:trHeight w:val="288"/>
          <w:jc w:val="center"/>
          <w:ins w:id="33" w:author="Vasenkari, Petri J. (Nokia - FI/Espoo)" w:date="2020-10-14T17:32:00Z"/>
        </w:trPr>
        <w:tc>
          <w:tcPr>
            <w:tcW w:w="6756" w:type="dxa"/>
            <w:gridSpan w:val="2"/>
            <w:tcBorders>
              <w:top w:val="single" w:sz="4" w:space="0" w:color="auto"/>
              <w:left w:val="single" w:sz="4" w:space="0" w:color="auto"/>
              <w:bottom w:val="single" w:sz="4" w:space="0" w:color="auto"/>
              <w:right w:val="single" w:sz="4" w:space="0" w:color="auto"/>
            </w:tcBorders>
            <w:noWrap/>
            <w:vAlign w:val="center"/>
          </w:tcPr>
          <w:p w14:paraId="2312A81A" w14:textId="77777777" w:rsidR="00A9032F" w:rsidRDefault="00A9032F" w:rsidP="0092416E">
            <w:pPr>
              <w:pStyle w:val="TAN"/>
              <w:rPr>
                <w:ins w:id="34" w:author="Vasenkari, Petri J. (Nokia - FI/Espoo)" w:date="2020-10-14T17:32:00Z"/>
              </w:rPr>
            </w:pPr>
            <w:ins w:id="35" w:author="Vasenkari, Petri J. (Nokia - FI/Espoo)" w:date="2020-10-14T17:32:00Z">
              <w:r w:rsidRPr="000E68E4">
                <w:t>NOTE</w:t>
              </w:r>
              <w:r>
                <w:t xml:space="preserve"> </w:t>
              </w:r>
              <w:r w:rsidRPr="000E68E4">
                <w:t>1:</w:t>
              </w:r>
              <w:r>
                <w:t xml:space="preserve"> </w:t>
              </w:r>
              <w:r>
                <w:tab/>
              </w:r>
              <w:r w:rsidRPr="000E68E4">
                <w:t>Only single switched UL is supported</w:t>
              </w:r>
            </w:ins>
          </w:p>
        </w:tc>
      </w:tr>
    </w:tbl>
    <w:p w14:paraId="12384416" w14:textId="77777777" w:rsidR="00A9032F" w:rsidRDefault="00A9032F" w:rsidP="00A9032F">
      <w:pPr>
        <w:rPr>
          <w:ins w:id="36" w:author="Vasenkari, Petri J. (Nokia - FI/Espoo)" w:date="2020-10-14T17:32:00Z"/>
        </w:rPr>
      </w:pPr>
    </w:p>
    <w:p w14:paraId="1398B38C" w14:textId="77777777" w:rsidR="00A9032F" w:rsidRDefault="00A9032F" w:rsidP="00A9032F">
      <w:pPr>
        <w:pStyle w:val="Heading3"/>
        <w:rPr>
          <w:ins w:id="37" w:author="Vasenkari, Petri J. (Nokia - FI/Espoo)" w:date="2020-10-14T17:32:00Z"/>
          <w:rFonts w:cs="Arial"/>
          <w:szCs w:val="28"/>
        </w:rPr>
      </w:pPr>
      <w:bookmarkStart w:id="38" w:name="_Toc46742702"/>
      <w:ins w:id="39" w:author="Vasenkari, Petri J. (Nokia - FI/Espoo)" w:date="2020-10-14T17:32:00Z">
        <w:r>
          <w:rPr>
            <w:rFonts w:hint="eastAsia"/>
          </w:rPr>
          <w:t>5.1</w:t>
        </w:r>
        <w:r w:rsidRPr="000558E4">
          <w:rPr>
            <w:rFonts w:hint="eastAsia"/>
          </w:rPr>
          <w:t>.</w:t>
        </w:r>
        <w:r>
          <w:t>X.2</w:t>
        </w:r>
        <w:r w:rsidRPr="000558E4">
          <w:tab/>
        </w:r>
        <w:r w:rsidRPr="000558E4">
          <w:rPr>
            <w:rFonts w:cs="Arial"/>
            <w:szCs w:val="28"/>
          </w:rPr>
          <w:t>Co-existence studies</w:t>
        </w:r>
        <w:bookmarkEnd w:id="38"/>
      </w:ins>
    </w:p>
    <w:p w14:paraId="642CB422" w14:textId="77777777" w:rsidR="00A9032F" w:rsidRDefault="00A9032F" w:rsidP="00A9032F">
      <w:pPr>
        <w:rPr>
          <w:ins w:id="40" w:author="Vasenkari, Petri J. (Nokia - FI/Espoo)" w:date="2020-10-14T17:32:00Z"/>
        </w:rPr>
      </w:pPr>
      <w:ins w:id="41" w:author="Vasenkari, Petri J. (Nokia - FI/Espoo)" w:date="2020-10-14T17:32:00Z">
        <w:r>
          <w:t>When uplink is DC_66A_n2A there is interfering IMD3 and IMD5 to E-UTRA band 2 downlink.</w:t>
        </w:r>
      </w:ins>
    </w:p>
    <w:p w14:paraId="220777FC" w14:textId="77777777" w:rsidR="00A9032F" w:rsidRDefault="00A9032F" w:rsidP="00A9032F">
      <w:pPr>
        <w:pStyle w:val="Heading3"/>
        <w:rPr>
          <w:ins w:id="42" w:author="Vasenkari, Petri J. (Nokia - FI/Espoo)" w:date="2020-10-14T17:32:00Z"/>
          <w:rFonts w:cs="Arial"/>
          <w:szCs w:val="28"/>
        </w:rPr>
      </w:pPr>
      <w:bookmarkStart w:id="43" w:name="_Toc46742703"/>
      <w:bookmarkStart w:id="44" w:name="OLE_LINK14"/>
      <w:bookmarkStart w:id="45" w:name="OLE_LINK15"/>
      <w:ins w:id="46" w:author="Vasenkari, Petri J. (Nokia - FI/Espoo)" w:date="2020-10-14T17:32:00Z">
        <w:r>
          <w:rPr>
            <w:rFonts w:hint="eastAsia"/>
          </w:rPr>
          <w:t>5.1</w:t>
        </w:r>
        <w:r w:rsidRPr="000558E4">
          <w:rPr>
            <w:rFonts w:hint="eastAsia"/>
          </w:rPr>
          <w:t>.</w:t>
        </w:r>
        <w:r>
          <w:t>X.3</w:t>
        </w:r>
        <w:r w:rsidRPr="000558E4">
          <w:tab/>
        </w:r>
        <w:r w:rsidRPr="000558E4">
          <w:rPr>
            <w:rFonts w:cs="Arial"/>
            <w:szCs w:val="28"/>
          </w:rPr>
          <w:t>∆TIB and ∆RIB values</w:t>
        </w:r>
        <w:bookmarkEnd w:id="43"/>
      </w:ins>
    </w:p>
    <w:p w14:paraId="1392CD26" w14:textId="77777777" w:rsidR="00A9032F" w:rsidRDefault="00A9032F" w:rsidP="00A9032F">
      <w:pPr>
        <w:rPr>
          <w:ins w:id="47" w:author="Vasenkari, Petri J. (Nokia - FI/Espoo)" w:date="2020-10-14T17:32:00Z"/>
        </w:rPr>
      </w:pPr>
      <w:ins w:id="48" w:author="Vasenkari, Petri J. (Nokia - FI/Espoo)" w:date="2020-10-14T17:32:00Z">
        <w:r>
          <w:t>It is proposed to take the maximum relaxation values from E-UTRA CA_2-66</w:t>
        </w:r>
      </w:ins>
    </w:p>
    <w:bookmarkEnd w:id="44"/>
    <w:bookmarkEnd w:id="45"/>
    <w:p w14:paraId="01D4F30A" w14:textId="77777777" w:rsidR="00A9032F" w:rsidRDefault="00A9032F" w:rsidP="00A9032F">
      <w:pPr>
        <w:pStyle w:val="TH"/>
        <w:rPr>
          <w:ins w:id="49" w:author="Vasenkari, Petri J. (Nokia - FI/Espoo)" w:date="2020-10-14T17:32:00Z"/>
        </w:rPr>
      </w:pPr>
      <w:ins w:id="50" w:author="Vasenkari, Petri J. (Nokia - FI/Espoo)" w:date="2020-10-14T17:32:00Z">
        <w:r>
          <w:t xml:space="preserve">Table </w:t>
        </w:r>
        <w:r>
          <w:rPr>
            <w:rFonts w:hint="eastAsia"/>
            <w:lang w:eastAsia="ja-JP"/>
          </w:rPr>
          <w:t>5.1</w:t>
        </w:r>
        <w:r>
          <w:t>.X.</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9032F" w14:paraId="210840FD" w14:textId="77777777" w:rsidTr="0092416E">
        <w:trPr>
          <w:tblHeader/>
          <w:jc w:val="center"/>
          <w:ins w:id="51" w:author="Vasenkari, Petri J. (Nokia - FI/Espoo)" w:date="2020-10-14T17:32:00Z"/>
        </w:trPr>
        <w:tc>
          <w:tcPr>
            <w:tcW w:w="1535" w:type="dxa"/>
            <w:tcBorders>
              <w:top w:val="single" w:sz="4" w:space="0" w:color="auto"/>
              <w:left w:val="single" w:sz="4" w:space="0" w:color="auto"/>
              <w:bottom w:val="single" w:sz="4" w:space="0" w:color="auto"/>
              <w:right w:val="single" w:sz="4" w:space="0" w:color="auto"/>
            </w:tcBorders>
            <w:vAlign w:val="center"/>
            <w:hideMark/>
          </w:tcPr>
          <w:p w14:paraId="617C7E01" w14:textId="77777777" w:rsidR="00A9032F" w:rsidRDefault="00A9032F" w:rsidP="0092416E">
            <w:pPr>
              <w:pStyle w:val="TAH"/>
              <w:rPr>
                <w:ins w:id="52" w:author="Vasenkari, Petri J. (Nokia - FI/Espoo)" w:date="2020-10-14T17:32:00Z"/>
              </w:rPr>
            </w:pPr>
            <w:ins w:id="53" w:author="Vasenkari, Petri J. (Nokia - FI/Espoo)" w:date="2020-10-14T17: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FFACF1E" w14:textId="77777777" w:rsidR="00A9032F" w:rsidRDefault="00A9032F" w:rsidP="0092416E">
            <w:pPr>
              <w:pStyle w:val="TAH"/>
              <w:rPr>
                <w:ins w:id="54" w:author="Vasenkari, Petri J. (Nokia - FI/Espoo)" w:date="2020-10-14T17:32:00Z"/>
              </w:rPr>
            </w:pPr>
            <w:ins w:id="55" w:author="Vasenkari, Petri J. (Nokia - FI/Espoo)" w:date="2020-10-14T17: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E8B22D" w14:textId="77777777" w:rsidR="00A9032F" w:rsidRDefault="00A9032F" w:rsidP="0092416E">
            <w:pPr>
              <w:pStyle w:val="TAH"/>
              <w:rPr>
                <w:ins w:id="56" w:author="Vasenkari, Petri J. (Nokia - FI/Espoo)" w:date="2020-10-14T17:32:00Z"/>
              </w:rPr>
            </w:pPr>
            <w:proofErr w:type="spellStart"/>
            <w:ins w:id="57" w:author="Vasenkari, Petri J. (Nokia - FI/Espoo)" w:date="2020-10-14T17:32:00Z">
              <w:r>
                <w:t>ΔT</w:t>
              </w:r>
              <w:r>
                <w:rPr>
                  <w:vertAlign w:val="subscript"/>
                </w:rPr>
                <w:t>IB,c</w:t>
              </w:r>
              <w:proofErr w:type="spellEnd"/>
              <w:r>
                <w:t xml:space="preserve"> [dB]</w:t>
              </w:r>
            </w:ins>
          </w:p>
        </w:tc>
      </w:tr>
      <w:tr w:rsidR="00A9032F" w14:paraId="5EA631FB" w14:textId="77777777" w:rsidTr="0092416E">
        <w:trPr>
          <w:jc w:val="center"/>
          <w:ins w:id="58" w:author="Vasenkari, Petri J. (Nokia - FI/Espoo)" w:date="2020-10-14T17:32:00Z"/>
        </w:trPr>
        <w:tc>
          <w:tcPr>
            <w:tcW w:w="1535" w:type="dxa"/>
            <w:vMerge w:val="restart"/>
            <w:tcBorders>
              <w:top w:val="single" w:sz="4" w:space="0" w:color="auto"/>
              <w:left w:val="single" w:sz="4" w:space="0" w:color="auto"/>
              <w:right w:val="single" w:sz="4" w:space="0" w:color="auto"/>
            </w:tcBorders>
            <w:vAlign w:val="center"/>
          </w:tcPr>
          <w:p w14:paraId="54B1FF2D" w14:textId="77777777" w:rsidR="00A9032F" w:rsidRDefault="00A9032F" w:rsidP="0092416E">
            <w:pPr>
              <w:pStyle w:val="TAC"/>
              <w:rPr>
                <w:ins w:id="59" w:author="Vasenkari, Petri J. (Nokia - FI/Espoo)" w:date="2020-10-14T17:32:00Z"/>
              </w:rPr>
            </w:pPr>
            <w:ins w:id="60" w:author="Vasenkari, Petri J. (Nokia - FI/Espoo)" w:date="2020-10-14T17:32:00Z">
              <w:r>
                <w:t>DC_2-66_n2</w:t>
              </w:r>
            </w:ins>
          </w:p>
        </w:tc>
        <w:tc>
          <w:tcPr>
            <w:tcW w:w="2049" w:type="dxa"/>
            <w:tcBorders>
              <w:top w:val="single" w:sz="4" w:space="0" w:color="auto"/>
              <w:left w:val="single" w:sz="4" w:space="0" w:color="auto"/>
              <w:bottom w:val="single" w:sz="4" w:space="0" w:color="auto"/>
              <w:right w:val="single" w:sz="4" w:space="0" w:color="auto"/>
            </w:tcBorders>
            <w:vAlign w:val="center"/>
          </w:tcPr>
          <w:p w14:paraId="4B97564F" w14:textId="77777777" w:rsidR="00A9032F" w:rsidRDefault="00A9032F" w:rsidP="0092416E">
            <w:pPr>
              <w:pStyle w:val="TAC"/>
              <w:rPr>
                <w:ins w:id="61" w:author="Vasenkari, Petri J. (Nokia - FI/Espoo)" w:date="2020-10-14T17:32:00Z"/>
                <w:lang w:eastAsia="ja-JP"/>
              </w:rPr>
            </w:pPr>
            <w:ins w:id="62" w:author="Vasenkari, Petri J. (Nokia - FI/Espoo)" w:date="2020-10-14T17:32:00Z">
              <w:r>
                <w:rPr>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7D7034C" w14:textId="77777777" w:rsidR="00A9032F" w:rsidRDefault="00A9032F" w:rsidP="0092416E">
            <w:pPr>
              <w:pStyle w:val="TAC"/>
              <w:rPr>
                <w:ins w:id="63" w:author="Vasenkari, Petri J. (Nokia - FI/Espoo)" w:date="2020-10-14T17:32:00Z"/>
              </w:rPr>
            </w:pPr>
            <w:ins w:id="64" w:author="Vasenkari, Petri J. (Nokia - FI/Espoo)" w:date="2020-10-14T17:32:00Z">
              <w:r>
                <w:t>0.5</w:t>
              </w:r>
            </w:ins>
          </w:p>
        </w:tc>
      </w:tr>
      <w:tr w:rsidR="00A9032F" w14:paraId="78F687D8" w14:textId="77777777" w:rsidTr="0092416E">
        <w:trPr>
          <w:jc w:val="center"/>
          <w:ins w:id="65" w:author="Vasenkari, Petri J. (Nokia - FI/Espoo)" w:date="2020-10-14T17:32:00Z"/>
        </w:trPr>
        <w:tc>
          <w:tcPr>
            <w:tcW w:w="1535" w:type="dxa"/>
            <w:vMerge/>
            <w:tcBorders>
              <w:left w:val="single" w:sz="4" w:space="0" w:color="auto"/>
              <w:right w:val="single" w:sz="4" w:space="0" w:color="auto"/>
            </w:tcBorders>
            <w:vAlign w:val="center"/>
          </w:tcPr>
          <w:p w14:paraId="28D84CF1" w14:textId="77777777" w:rsidR="00A9032F" w:rsidRDefault="00A9032F" w:rsidP="0092416E">
            <w:pPr>
              <w:pStyle w:val="TAC"/>
              <w:rPr>
                <w:ins w:id="66" w:author="Vasenkari, Petri J. (Nokia - FI/Espoo)" w:date="2020-10-14T17:32:00Z"/>
              </w:rPr>
            </w:pPr>
          </w:p>
        </w:tc>
        <w:tc>
          <w:tcPr>
            <w:tcW w:w="2049" w:type="dxa"/>
            <w:tcBorders>
              <w:top w:val="single" w:sz="4" w:space="0" w:color="auto"/>
              <w:left w:val="single" w:sz="4" w:space="0" w:color="auto"/>
              <w:bottom w:val="single" w:sz="4" w:space="0" w:color="auto"/>
              <w:right w:val="single" w:sz="4" w:space="0" w:color="auto"/>
            </w:tcBorders>
            <w:vAlign w:val="center"/>
          </w:tcPr>
          <w:p w14:paraId="0D0C7C77" w14:textId="77777777" w:rsidR="00A9032F" w:rsidRDefault="00A9032F" w:rsidP="0092416E">
            <w:pPr>
              <w:pStyle w:val="TAC"/>
              <w:rPr>
                <w:ins w:id="67" w:author="Vasenkari, Petri J. (Nokia - FI/Espoo)" w:date="2020-10-14T17:32:00Z"/>
                <w:lang w:eastAsia="ja-JP"/>
              </w:rPr>
            </w:pPr>
            <w:ins w:id="68" w:author="Vasenkari, Petri J. (Nokia - FI/Espoo)" w:date="2020-10-14T17:32:00Z">
              <w:r>
                <w:rPr>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30F9C93" w14:textId="77777777" w:rsidR="00A9032F" w:rsidRPr="004A2501" w:rsidRDefault="00A9032F" w:rsidP="0092416E">
            <w:pPr>
              <w:pStyle w:val="TAC"/>
              <w:rPr>
                <w:ins w:id="69" w:author="Vasenkari, Petri J. (Nokia - FI/Espoo)" w:date="2020-10-14T17:32:00Z"/>
              </w:rPr>
            </w:pPr>
            <w:ins w:id="70" w:author="Vasenkari, Petri J. (Nokia - FI/Espoo)" w:date="2020-10-14T17:32:00Z">
              <w:r>
                <w:t>0.5</w:t>
              </w:r>
            </w:ins>
          </w:p>
        </w:tc>
      </w:tr>
      <w:tr w:rsidR="00A9032F" w14:paraId="2A81D188" w14:textId="77777777" w:rsidTr="0092416E">
        <w:trPr>
          <w:jc w:val="center"/>
          <w:ins w:id="71" w:author="Vasenkari, Petri J. (Nokia - FI/Espoo)" w:date="2020-10-14T17:32:00Z"/>
        </w:trPr>
        <w:tc>
          <w:tcPr>
            <w:tcW w:w="1535" w:type="dxa"/>
            <w:vMerge/>
            <w:tcBorders>
              <w:left w:val="single" w:sz="4" w:space="0" w:color="auto"/>
              <w:bottom w:val="single" w:sz="4" w:space="0" w:color="auto"/>
              <w:right w:val="single" w:sz="4" w:space="0" w:color="auto"/>
            </w:tcBorders>
            <w:vAlign w:val="center"/>
          </w:tcPr>
          <w:p w14:paraId="24C65E82" w14:textId="77777777" w:rsidR="00A9032F" w:rsidRDefault="00A9032F" w:rsidP="0092416E">
            <w:pPr>
              <w:pStyle w:val="TAC"/>
              <w:rPr>
                <w:ins w:id="72" w:author="Vasenkari, Petri J. (Nokia - FI/Espoo)" w:date="2020-10-14T17:32:00Z"/>
              </w:rPr>
            </w:pPr>
          </w:p>
        </w:tc>
        <w:tc>
          <w:tcPr>
            <w:tcW w:w="2049" w:type="dxa"/>
            <w:tcBorders>
              <w:top w:val="single" w:sz="4" w:space="0" w:color="auto"/>
              <w:left w:val="single" w:sz="4" w:space="0" w:color="auto"/>
              <w:bottom w:val="single" w:sz="4" w:space="0" w:color="auto"/>
              <w:right w:val="single" w:sz="4" w:space="0" w:color="auto"/>
            </w:tcBorders>
            <w:vAlign w:val="center"/>
          </w:tcPr>
          <w:p w14:paraId="69247093" w14:textId="77777777" w:rsidR="00A9032F" w:rsidRDefault="00A9032F" w:rsidP="0092416E">
            <w:pPr>
              <w:pStyle w:val="TAC"/>
              <w:rPr>
                <w:ins w:id="73" w:author="Vasenkari, Petri J. (Nokia - FI/Espoo)" w:date="2020-10-14T17:32:00Z"/>
                <w:lang w:eastAsia="ja-JP"/>
              </w:rPr>
            </w:pPr>
            <w:ins w:id="74" w:author="Vasenkari, Petri J. (Nokia - FI/Espoo)" w:date="2020-10-14T17:32:00Z">
              <w:r>
                <w:rPr>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35FF9EF4" w14:textId="77777777" w:rsidR="00A9032F" w:rsidRPr="004A2501" w:rsidRDefault="00A9032F" w:rsidP="0092416E">
            <w:pPr>
              <w:pStyle w:val="TAC"/>
              <w:rPr>
                <w:ins w:id="75" w:author="Vasenkari, Petri J. (Nokia - FI/Espoo)" w:date="2020-10-14T17:32:00Z"/>
              </w:rPr>
            </w:pPr>
            <w:ins w:id="76" w:author="Vasenkari, Petri J. (Nokia - FI/Espoo)" w:date="2020-10-14T17:32:00Z">
              <w:r>
                <w:t>0.5</w:t>
              </w:r>
            </w:ins>
          </w:p>
        </w:tc>
      </w:tr>
    </w:tbl>
    <w:p w14:paraId="51500E8B" w14:textId="77777777" w:rsidR="00A9032F" w:rsidRDefault="00A9032F" w:rsidP="00A9032F">
      <w:pPr>
        <w:rPr>
          <w:ins w:id="77" w:author="Vasenkari, Petri J. (Nokia - FI/Espoo)" w:date="2020-10-14T17:32:00Z"/>
        </w:rPr>
      </w:pPr>
    </w:p>
    <w:p w14:paraId="074AD6EC" w14:textId="77777777" w:rsidR="00A9032F" w:rsidRDefault="00A9032F" w:rsidP="00A9032F">
      <w:pPr>
        <w:keepNext/>
        <w:keepLines/>
        <w:spacing w:before="60"/>
        <w:jc w:val="center"/>
        <w:rPr>
          <w:ins w:id="78" w:author="Vasenkari, Petri J. (Nokia - FI/Espoo)" w:date="2020-10-14T17:32:00Z"/>
          <w:b/>
        </w:rPr>
      </w:pPr>
      <w:ins w:id="79" w:author="Vasenkari, Petri J. (Nokia - FI/Espoo)" w:date="2020-10-14T17:32:00Z">
        <w:r>
          <w:rPr>
            <w:rFonts w:ascii="Arial" w:hAnsi="Arial"/>
            <w:b/>
          </w:rPr>
          <w:t xml:space="preserve">Table </w:t>
        </w:r>
        <w:r>
          <w:rPr>
            <w:rFonts w:ascii="Arial" w:hAnsi="Arial" w:hint="eastAsia"/>
            <w:b/>
            <w:lang w:eastAsia="ja-JP"/>
          </w:rPr>
          <w:t>5.1</w:t>
        </w:r>
        <w:r>
          <w:rPr>
            <w:rFonts w:ascii="Arial" w:hAnsi="Arial"/>
            <w:b/>
          </w:rPr>
          <w:t>.X.</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9032F" w14:paraId="5AEDD66B" w14:textId="77777777" w:rsidTr="0092416E">
        <w:trPr>
          <w:trHeight w:val="467"/>
          <w:tblHeader/>
          <w:jc w:val="center"/>
          <w:ins w:id="80" w:author="Vasenkari, Petri J. (Nokia - FI/Espoo)" w:date="2020-10-14T17:32:00Z"/>
        </w:trPr>
        <w:tc>
          <w:tcPr>
            <w:tcW w:w="1535" w:type="dxa"/>
            <w:tcBorders>
              <w:top w:val="single" w:sz="4" w:space="0" w:color="auto"/>
              <w:left w:val="single" w:sz="4" w:space="0" w:color="auto"/>
              <w:bottom w:val="single" w:sz="4" w:space="0" w:color="auto"/>
              <w:right w:val="single" w:sz="4" w:space="0" w:color="auto"/>
            </w:tcBorders>
            <w:vAlign w:val="center"/>
            <w:hideMark/>
          </w:tcPr>
          <w:p w14:paraId="5D23C8D7" w14:textId="77777777" w:rsidR="00A9032F" w:rsidRDefault="00A9032F" w:rsidP="0092416E">
            <w:pPr>
              <w:pStyle w:val="TAH"/>
              <w:rPr>
                <w:ins w:id="81" w:author="Vasenkari, Petri J. (Nokia - FI/Espoo)" w:date="2020-10-14T17:32:00Z"/>
              </w:rPr>
            </w:pPr>
            <w:ins w:id="82" w:author="Vasenkari, Petri J. (Nokia - FI/Espoo)" w:date="2020-10-14T17: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0DCC748" w14:textId="77777777" w:rsidR="00A9032F" w:rsidRDefault="00A9032F" w:rsidP="0092416E">
            <w:pPr>
              <w:pStyle w:val="TAH"/>
              <w:rPr>
                <w:ins w:id="83" w:author="Vasenkari, Petri J. (Nokia - FI/Espoo)" w:date="2020-10-14T17:32:00Z"/>
              </w:rPr>
            </w:pPr>
            <w:ins w:id="84" w:author="Vasenkari, Petri J. (Nokia - FI/Espoo)" w:date="2020-10-14T17: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D5F390" w14:textId="77777777" w:rsidR="00A9032F" w:rsidRDefault="00A9032F" w:rsidP="0092416E">
            <w:pPr>
              <w:pStyle w:val="TAH"/>
              <w:rPr>
                <w:ins w:id="85" w:author="Vasenkari, Petri J. (Nokia - FI/Espoo)" w:date="2020-10-14T17:32:00Z"/>
              </w:rPr>
            </w:pPr>
            <w:ins w:id="86" w:author="Vasenkari, Petri J. (Nokia - FI/Espoo)" w:date="2020-10-14T17:32:00Z">
              <w:r>
                <w:t>ΔR</w:t>
              </w:r>
              <w:r>
                <w:rPr>
                  <w:vertAlign w:val="subscript"/>
                </w:rPr>
                <w:t>IB</w:t>
              </w:r>
              <w:r>
                <w:t xml:space="preserve"> [dB]</w:t>
              </w:r>
            </w:ins>
          </w:p>
        </w:tc>
      </w:tr>
      <w:tr w:rsidR="00A9032F" w14:paraId="62EF7C50" w14:textId="77777777" w:rsidTr="0092416E">
        <w:trPr>
          <w:jc w:val="center"/>
          <w:ins w:id="87" w:author="Vasenkari, Petri J. (Nokia - FI/Espoo)" w:date="2020-10-14T17:32:00Z"/>
        </w:trPr>
        <w:tc>
          <w:tcPr>
            <w:tcW w:w="1535" w:type="dxa"/>
            <w:vMerge w:val="restart"/>
            <w:tcBorders>
              <w:top w:val="single" w:sz="4" w:space="0" w:color="auto"/>
              <w:left w:val="single" w:sz="4" w:space="0" w:color="auto"/>
              <w:right w:val="single" w:sz="4" w:space="0" w:color="auto"/>
            </w:tcBorders>
            <w:vAlign w:val="center"/>
          </w:tcPr>
          <w:p w14:paraId="7147B17E" w14:textId="77777777" w:rsidR="00A9032F" w:rsidRDefault="00A9032F" w:rsidP="0092416E">
            <w:pPr>
              <w:pStyle w:val="TAC"/>
              <w:rPr>
                <w:ins w:id="88" w:author="Vasenkari, Petri J. (Nokia - FI/Espoo)" w:date="2020-10-14T17:32:00Z"/>
              </w:rPr>
            </w:pPr>
            <w:ins w:id="89" w:author="Vasenkari, Petri J. (Nokia - FI/Espoo)" w:date="2020-10-14T17:32:00Z">
              <w:r>
                <w:t>DC_2-66_n2</w:t>
              </w:r>
            </w:ins>
          </w:p>
        </w:tc>
        <w:tc>
          <w:tcPr>
            <w:tcW w:w="2052" w:type="dxa"/>
            <w:tcBorders>
              <w:top w:val="single" w:sz="4" w:space="0" w:color="auto"/>
              <w:left w:val="single" w:sz="4" w:space="0" w:color="auto"/>
              <w:bottom w:val="single" w:sz="4" w:space="0" w:color="auto"/>
              <w:right w:val="single" w:sz="4" w:space="0" w:color="auto"/>
            </w:tcBorders>
            <w:vAlign w:val="center"/>
          </w:tcPr>
          <w:p w14:paraId="66711AD1" w14:textId="77777777" w:rsidR="00A9032F" w:rsidRDefault="00A9032F" w:rsidP="0092416E">
            <w:pPr>
              <w:pStyle w:val="TAC"/>
              <w:rPr>
                <w:ins w:id="90" w:author="Vasenkari, Petri J. (Nokia - FI/Espoo)" w:date="2020-10-14T17:32:00Z"/>
                <w:lang w:eastAsia="ja-JP"/>
              </w:rPr>
            </w:pPr>
            <w:ins w:id="91" w:author="Vasenkari, Petri J. (Nokia - FI/Espoo)" w:date="2020-10-14T17:32:00Z">
              <w:r>
                <w:rPr>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1C1EC16F" w14:textId="77777777" w:rsidR="00A9032F" w:rsidRDefault="00A9032F" w:rsidP="0092416E">
            <w:pPr>
              <w:pStyle w:val="TAC"/>
              <w:rPr>
                <w:ins w:id="92" w:author="Vasenkari, Petri J. (Nokia - FI/Espoo)" w:date="2020-10-14T17:32:00Z"/>
              </w:rPr>
            </w:pPr>
            <w:ins w:id="93" w:author="Vasenkari, Petri J. (Nokia - FI/Espoo)" w:date="2020-10-14T17:32:00Z">
              <w:r>
                <w:t>0.3</w:t>
              </w:r>
            </w:ins>
          </w:p>
        </w:tc>
      </w:tr>
      <w:tr w:rsidR="00A9032F" w14:paraId="7EEC5AEC" w14:textId="77777777" w:rsidTr="0092416E">
        <w:trPr>
          <w:jc w:val="center"/>
          <w:ins w:id="94" w:author="Vasenkari, Petri J. (Nokia - FI/Espoo)" w:date="2020-10-14T17:32:00Z"/>
        </w:trPr>
        <w:tc>
          <w:tcPr>
            <w:tcW w:w="1535" w:type="dxa"/>
            <w:vMerge/>
            <w:tcBorders>
              <w:left w:val="single" w:sz="4" w:space="0" w:color="auto"/>
              <w:right w:val="single" w:sz="4" w:space="0" w:color="auto"/>
            </w:tcBorders>
            <w:vAlign w:val="center"/>
          </w:tcPr>
          <w:p w14:paraId="188103B9" w14:textId="77777777" w:rsidR="00A9032F" w:rsidRDefault="00A9032F" w:rsidP="0092416E">
            <w:pPr>
              <w:pStyle w:val="TAC"/>
              <w:rPr>
                <w:ins w:id="95" w:author="Vasenkari, Petri J. (Nokia - FI/Espoo)" w:date="2020-10-14T17:32:00Z"/>
              </w:rPr>
            </w:pPr>
          </w:p>
        </w:tc>
        <w:tc>
          <w:tcPr>
            <w:tcW w:w="2052" w:type="dxa"/>
            <w:tcBorders>
              <w:top w:val="single" w:sz="4" w:space="0" w:color="auto"/>
              <w:left w:val="single" w:sz="4" w:space="0" w:color="auto"/>
              <w:bottom w:val="single" w:sz="4" w:space="0" w:color="auto"/>
              <w:right w:val="single" w:sz="4" w:space="0" w:color="auto"/>
            </w:tcBorders>
            <w:vAlign w:val="center"/>
          </w:tcPr>
          <w:p w14:paraId="287890F2" w14:textId="77777777" w:rsidR="00A9032F" w:rsidRDefault="00A9032F" w:rsidP="0092416E">
            <w:pPr>
              <w:pStyle w:val="TAC"/>
              <w:rPr>
                <w:ins w:id="96" w:author="Vasenkari, Petri J. (Nokia - FI/Espoo)" w:date="2020-10-14T17:32:00Z"/>
                <w:lang w:eastAsia="ja-JP"/>
              </w:rPr>
            </w:pPr>
            <w:ins w:id="97" w:author="Vasenkari, Petri J. (Nokia - FI/Espoo)" w:date="2020-10-14T17:32:00Z">
              <w:r>
                <w:rPr>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345D6B5B" w14:textId="77777777" w:rsidR="00A9032F" w:rsidRPr="004A2501" w:rsidRDefault="00A9032F" w:rsidP="0092416E">
            <w:pPr>
              <w:pStyle w:val="TAC"/>
              <w:rPr>
                <w:ins w:id="98" w:author="Vasenkari, Petri J. (Nokia - FI/Espoo)" w:date="2020-10-14T17:32:00Z"/>
              </w:rPr>
            </w:pPr>
            <w:ins w:id="99" w:author="Vasenkari, Petri J. (Nokia - FI/Espoo)" w:date="2020-10-14T17:32:00Z">
              <w:r>
                <w:t>0.3</w:t>
              </w:r>
            </w:ins>
          </w:p>
        </w:tc>
      </w:tr>
      <w:tr w:rsidR="00A9032F" w14:paraId="70205990" w14:textId="77777777" w:rsidTr="0092416E">
        <w:trPr>
          <w:jc w:val="center"/>
          <w:ins w:id="100" w:author="Vasenkari, Petri J. (Nokia - FI/Espoo)" w:date="2020-10-14T17:32:00Z"/>
        </w:trPr>
        <w:tc>
          <w:tcPr>
            <w:tcW w:w="1535" w:type="dxa"/>
            <w:vMerge/>
            <w:tcBorders>
              <w:left w:val="single" w:sz="4" w:space="0" w:color="auto"/>
              <w:bottom w:val="single" w:sz="4" w:space="0" w:color="auto"/>
              <w:right w:val="single" w:sz="4" w:space="0" w:color="auto"/>
            </w:tcBorders>
            <w:vAlign w:val="center"/>
          </w:tcPr>
          <w:p w14:paraId="4C68F9E8" w14:textId="77777777" w:rsidR="00A9032F" w:rsidRDefault="00A9032F" w:rsidP="0092416E">
            <w:pPr>
              <w:pStyle w:val="TAC"/>
              <w:rPr>
                <w:ins w:id="101" w:author="Vasenkari, Petri J. (Nokia - FI/Espoo)" w:date="2020-10-14T17:32:00Z"/>
              </w:rPr>
            </w:pPr>
          </w:p>
        </w:tc>
        <w:tc>
          <w:tcPr>
            <w:tcW w:w="2052" w:type="dxa"/>
            <w:tcBorders>
              <w:top w:val="single" w:sz="4" w:space="0" w:color="auto"/>
              <w:left w:val="single" w:sz="4" w:space="0" w:color="auto"/>
              <w:bottom w:val="single" w:sz="4" w:space="0" w:color="auto"/>
              <w:right w:val="single" w:sz="4" w:space="0" w:color="auto"/>
            </w:tcBorders>
            <w:vAlign w:val="center"/>
          </w:tcPr>
          <w:p w14:paraId="724821F4" w14:textId="77777777" w:rsidR="00A9032F" w:rsidRDefault="00A9032F" w:rsidP="0092416E">
            <w:pPr>
              <w:pStyle w:val="TAC"/>
              <w:rPr>
                <w:ins w:id="102" w:author="Vasenkari, Petri J. (Nokia - FI/Espoo)" w:date="2020-10-14T17:32:00Z"/>
                <w:lang w:eastAsia="ja-JP"/>
              </w:rPr>
            </w:pPr>
            <w:ins w:id="103" w:author="Vasenkari, Petri J. (Nokia - FI/Espoo)" w:date="2020-10-14T17:32:00Z">
              <w:r>
                <w:rPr>
                  <w:lang w:eastAsia="ja-JP"/>
                </w:rPr>
                <w:t>n2</w:t>
              </w:r>
            </w:ins>
          </w:p>
        </w:tc>
        <w:tc>
          <w:tcPr>
            <w:tcW w:w="2340" w:type="dxa"/>
            <w:tcBorders>
              <w:top w:val="single" w:sz="4" w:space="0" w:color="auto"/>
              <w:left w:val="single" w:sz="4" w:space="0" w:color="auto"/>
              <w:bottom w:val="single" w:sz="4" w:space="0" w:color="auto"/>
              <w:right w:val="single" w:sz="4" w:space="0" w:color="auto"/>
            </w:tcBorders>
          </w:tcPr>
          <w:p w14:paraId="544B8453" w14:textId="77777777" w:rsidR="00A9032F" w:rsidRPr="004A2501" w:rsidRDefault="00A9032F" w:rsidP="0092416E">
            <w:pPr>
              <w:pStyle w:val="TAC"/>
              <w:rPr>
                <w:ins w:id="104" w:author="Vasenkari, Petri J. (Nokia - FI/Espoo)" w:date="2020-10-14T17:32:00Z"/>
              </w:rPr>
            </w:pPr>
            <w:ins w:id="105" w:author="Vasenkari, Petri J. (Nokia - FI/Espoo)" w:date="2020-10-14T17:32:00Z">
              <w:r>
                <w:t>0.3</w:t>
              </w:r>
            </w:ins>
          </w:p>
        </w:tc>
      </w:tr>
    </w:tbl>
    <w:p w14:paraId="2418DB5B" w14:textId="77777777" w:rsidR="00A9032F" w:rsidRDefault="00A9032F" w:rsidP="00A9032F">
      <w:pPr>
        <w:rPr>
          <w:ins w:id="106" w:author="Vasenkari, Petri J. (Nokia - FI/Espoo)" w:date="2020-10-14T17:32:00Z"/>
        </w:rPr>
      </w:pPr>
    </w:p>
    <w:p w14:paraId="68A3F737" w14:textId="77777777" w:rsidR="00A9032F" w:rsidRDefault="00A9032F" w:rsidP="00A9032F">
      <w:pPr>
        <w:pStyle w:val="Heading3"/>
        <w:rPr>
          <w:ins w:id="107" w:author="Vasenkari, Petri J. (Nokia - FI/Espoo)" w:date="2020-10-14T17:32:00Z"/>
        </w:rPr>
      </w:pPr>
      <w:bookmarkStart w:id="108" w:name="_Toc46742704"/>
      <w:ins w:id="109" w:author="Vasenkari, Petri J. (Nokia - FI/Espoo)" w:date="2020-10-14T17:32:00Z">
        <w:r>
          <w:rPr>
            <w:rFonts w:hint="eastAsia"/>
          </w:rPr>
          <w:t>5.1</w:t>
        </w:r>
        <w:r w:rsidRPr="000558E4">
          <w:rPr>
            <w:rFonts w:hint="eastAsia"/>
          </w:rPr>
          <w:t>.</w:t>
        </w:r>
        <w:r>
          <w:t>X.4</w:t>
        </w:r>
        <w:r w:rsidRPr="000558E4">
          <w:tab/>
        </w:r>
        <w:r w:rsidRPr="00E062F1">
          <w:t>Re</w:t>
        </w:r>
        <w:r>
          <w:t>ference sensitivity exceptions</w:t>
        </w:r>
        <w:bookmarkEnd w:id="108"/>
      </w:ins>
    </w:p>
    <w:p w14:paraId="754FEBEB" w14:textId="77777777" w:rsidR="00A9032F" w:rsidRDefault="00A9032F" w:rsidP="00A9032F">
      <w:pPr>
        <w:rPr>
          <w:ins w:id="110" w:author="Vasenkari, Petri J. (Nokia - FI/Espoo)" w:date="2020-10-14T17:32:00Z"/>
        </w:rPr>
      </w:pPr>
      <w:ins w:id="111" w:author="Vasenkari, Petri J. (Nokia - FI/Espoo)" w:date="2020-10-14T17:32:00Z">
        <w:r>
          <w:t xml:space="preserve">It is prosed to re-use the IMD3 and IMD5  MSD from already specified configuration </w:t>
        </w:r>
        <w:r w:rsidRPr="000B698D">
          <w:t xml:space="preserve">DC_2A-66A_n25A </w:t>
        </w:r>
        <w:r>
          <w:t xml:space="preserve">which is </w:t>
        </w:r>
        <w:proofErr w:type="gramStart"/>
        <w:r>
          <w:t>similar to</w:t>
        </w:r>
        <w:proofErr w:type="gramEnd"/>
        <w:r>
          <w:t xml:space="preserve"> </w:t>
        </w:r>
        <w:r w:rsidRPr="00C05E07">
          <w:t>DC_2A-66A_n2A</w:t>
        </w:r>
        <w:r>
          <w:t xml:space="preserve">.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A9032F" w:rsidRPr="00E062F1" w14:paraId="12F8AF35" w14:textId="77777777" w:rsidTr="0092416E">
        <w:trPr>
          <w:trHeight w:val="231"/>
          <w:tblHeader/>
          <w:jc w:val="center"/>
          <w:ins w:id="112" w:author="Vasenkari, Petri J. (Nokia - FI/Espoo)" w:date="2020-10-14T17:32:00Z"/>
        </w:trPr>
        <w:tc>
          <w:tcPr>
            <w:tcW w:w="9289" w:type="dxa"/>
            <w:gridSpan w:val="8"/>
            <w:tcBorders>
              <w:bottom w:val="single" w:sz="4" w:space="0" w:color="auto"/>
            </w:tcBorders>
            <w:shd w:val="clear" w:color="auto" w:fill="auto"/>
            <w:vAlign w:val="center"/>
          </w:tcPr>
          <w:p w14:paraId="161A88A4" w14:textId="77777777" w:rsidR="00A9032F" w:rsidRPr="00E062F1" w:rsidRDefault="00A9032F" w:rsidP="0092416E">
            <w:pPr>
              <w:pStyle w:val="TAH"/>
              <w:rPr>
                <w:ins w:id="113" w:author="Vasenkari, Petri J. (Nokia - FI/Espoo)" w:date="2020-10-14T17:32:00Z"/>
              </w:rPr>
            </w:pPr>
            <w:ins w:id="114" w:author="Vasenkari, Petri J. (Nokia - FI/Espoo)" w:date="2020-10-14T17:32:00Z">
              <w:r w:rsidRPr="00E062F1">
                <w:t>NR or E-UTRA Band / Channel bandwidth / NRB / MSD</w:t>
              </w:r>
            </w:ins>
          </w:p>
        </w:tc>
      </w:tr>
      <w:tr w:rsidR="00A9032F" w:rsidRPr="00E062F1" w14:paraId="428E0DBD" w14:textId="77777777" w:rsidTr="0092416E">
        <w:trPr>
          <w:trHeight w:val="231"/>
          <w:tblHeader/>
          <w:jc w:val="center"/>
          <w:ins w:id="115" w:author="Vasenkari, Petri J. (Nokia - FI/Espoo)" w:date="2020-10-14T17:32:00Z"/>
        </w:trPr>
        <w:tc>
          <w:tcPr>
            <w:tcW w:w="2258" w:type="dxa"/>
            <w:tcBorders>
              <w:bottom w:val="single" w:sz="4" w:space="0" w:color="auto"/>
            </w:tcBorders>
            <w:shd w:val="clear" w:color="auto" w:fill="auto"/>
            <w:vAlign w:val="center"/>
          </w:tcPr>
          <w:p w14:paraId="69663D7F" w14:textId="77777777" w:rsidR="00A9032F" w:rsidRPr="00E062F1" w:rsidRDefault="00A9032F" w:rsidP="0092416E">
            <w:pPr>
              <w:pStyle w:val="TAH"/>
              <w:rPr>
                <w:ins w:id="116" w:author="Vasenkari, Petri J. (Nokia - FI/Espoo)" w:date="2020-10-14T17:32:00Z"/>
                <w:rFonts w:eastAsia="MS Mincho"/>
              </w:rPr>
            </w:pPr>
            <w:ins w:id="117" w:author="Vasenkari, Petri J. (Nokia - FI/Espoo)" w:date="2020-10-14T17:32:00Z">
              <w:r w:rsidRPr="00E062F1">
                <w:rPr>
                  <w:rFonts w:eastAsia="MS Mincho"/>
                </w:rPr>
                <w:t xml:space="preserve">EN-DC </w:t>
              </w:r>
              <w:r w:rsidRPr="00E062F1">
                <w:t>Configuration</w:t>
              </w:r>
            </w:ins>
          </w:p>
        </w:tc>
        <w:tc>
          <w:tcPr>
            <w:tcW w:w="867" w:type="dxa"/>
            <w:tcBorders>
              <w:bottom w:val="single" w:sz="4" w:space="0" w:color="auto"/>
            </w:tcBorders>
            <w:shd w:val="clear" w:color="auto" w:fill="auto"/>
            <w:vAlign w:val="center"/>
          </w:tcPr>
          <w:p w14:paraId="125228A7" w14:textId="77777777" w:rsidR="00A9032F" w:rsidRPr="00E062F1" w:rsidRDefault="00A9032F" w:rsidP="0092416E">
            <w:pPr>
              <w:pStyle w:val="TAH"/>
              <w:rPr>
                <w:ins w:id="118" w:author="Vasenkari, Petri J. (Nokia - FI/Espoo)" w:date="2020-10-14T17:32:00Z"/>
              </w:rPr>
            </w:pPr>
            <w:ins w:id="119" w:author="Vasenkari, Petri J. (Nokia - FI/Espoo)" w:date="2020-10-14T17:32:00Z">
              <w:r w:rsidRPr="00E062F1">
                <w:t xml:space="preserve">EUTRA </w:t>
              </w:r>
              <w:r w:rsidRPr="00E062F1">
                <w:rPr>
                  <w:rFonts w:eastAsia="MS Mincho"/>
                </w:rPr>
                <w:t>/ NR</w:t>
              </w:r>
              <w:r w:rsidRPr="00E062F1">
                <w:t xml:space="preserve"> band</w:t>
              </w:r>
            </w:ins>
          </w:p>
        </w:tc>
        <w:tc>
          <w:tcPr>
            <w:tcW w:w="1167" w:type="dxa"/>
            <w:tcBorders>
              <w:bottom w:val="single" w:sz="4" w:space="0" w:color="auto"/>
            </w:tcBorders>
            <w:shd w:val="clear" w:color="auto" w:fill="auto"/>
            <w:vAlign w:val="center"/>
          </w:tcPr>
          <w:p w14:paraId="74EE3747" w14:textId="77777777" w:rsidR="00A9032F" w:rsidRPr="00E062F1" w:rsidRDefault="00A9032F" w:rsidP="0092416E">
            <w:pPr>
              <w:pStyle w:val="TAH"/>
              <w:rPr>
                <w:ins w:id="120" w:author="Vasenkari, Petri J. (Nokia - FI/Espoo)" w:date="2020-10-14T17:32:00Z"/>
              </w:rPr>
            </w:pPr>
            <w:ins w:id="121" w:author="Vasenkari, Petri J. (Nokia - FI/Espoo)" w:date="2020-10-14T17:32:00Z">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14:paraId="71CB89DD" w14:textId="77777777" w:rsidR="00A9032F" w:rsidRPr="00E062F1" w:rsidRDefault="00A9032F" w:rsidP="0092416E">
            <w:pPr>
              <w:pStyle w:val="TAH"/>
              <w:rPr>
                <w:ins w:id="122" w:author="Vasenkari, Petri J. (Nokia - FI/Espoo)" w:date="2020-10-14T17:32:00Z"/>
              </w:rPr>
            </w:pPr>
            <w:ins w:id="123" w:author="Vasenkari, Petri J. (Nokia - FI/Espoo)" w:date="2020-10-14T17:32:00Z">
              <w:r w:rsidRPr="00E062F1">
                <w:t xml:space="preserve">UL/DL BW </w:t>
              </w:r>
              <w:r w:rsidRPr="00E062F1">
                <w:br/>
                <w:t>(MHz)</w:t>
              </w:r>
            </w:ins>
          </w:p>
        </w:tc>
        <w:tc>
          <w:tcPr>
            <w:tcW w:w="877" w:type="dxa"/>
            <w:tcBorders>
              <w:bottom w:val="single" w:sz="4" w:space="0" w:color="auto"/>
            </w:tcBorders>
            <w:shd w:val="clear" w:color="auto" w:fill="auto"/>
            <w:vAlign w:val="center"/>
          </w:tcPr>
          <w:p w14:paraId="2874D2DB" w14:textId="77777777" w:rsidR="00A9032F" w:rsidRPr="00E062F1" w:rsidRDefault="00A9032F" w:rsidP="0092416E">
            <w:pPr>
              <w:pStyle w:val="TAH"/>
              <w:rPr>
                <w:ins w:id="124" w:author="Vasenkari, Petri J. (Nokia - FI/Espoo)" w:date="2020-10-14T17:32:00Z"/>
              </w:rPr>
            </w:pPr>
            <w:ins w:id="125" w:author="Vasenkari, Petri J. (Nokia - FI/Espoo)" w:date="2020-10-14T17:32:00Z">
              <w:r w:rsidRPr="00E062F1">
                <w:t>UL</w:t>
              </w:r>
            </w:ins>
          </w:p>
          <w:p w14:paraId="24C9E0DF" w14:textId="77777777" w:rsidR="00A9032F" w:rsidRPr="00E062F1" w:rsidRDefault="00A9032F" w:rsidP="0092416E">
            <w:pPr>
              <w:pStyle w:val="TAH"/>
              <w:rPr>
                <w:ins w:id="126" w:author="Vasenkari, Petri J. (Nokia - FI/Espoo)" w:date="2020-10-14T17:32:00Z"/>
              </w:rPr>
            </w:pPr>
            <w:ins w:id="127" w:author="Vasenkari, Petri J. (Nokia - FI/Espoo)" w:date="2020-10-14T17:32:00Z">
              <w:r w:rsidRPr="00E062F1">
                <w:t>L</w:t>
              </w:r>
              <w:r w:rsidRPr="00E062F1">
                <w:rPr>
                  <w:vertAlign w:val="subscript"/>
                </w:rPr>
                <w:t>CRB</w:t>
              </w:r>
            </w:ins>
          </w:p>
        </w:tc>
        <w:tc>
          <w:tcPr>
            <w:tcW w:w="1299" w:type="dxa"/>
            <w:tcBorders>
              <w:bottom w:val="single" w:sz="4" w:space="0" w:color="auto"/>
            </w:tcBorders>
            <w:shd w:val="clear" w:color="auto" w:fill="auto"/>
            <w:vAlign w:val="center"/>
          </w:tcPr>
          <w:p w14:paraId="6FC47F29" w14:textId="77777777" w:rsidR="00A9032F" w:rsidRPr="00E062F1" w:rsidRDefault="00A9032F" w:rsidP="0092416E">
            <w:pPr>
              <w:pStyle w:val="TAH"/>
              <w:rPr>
                <w:ins w:id="128" w:author="Vasenkari, Petri J. (Nokia - FI/Espoo)" w:date="2020-10-14T17:32:00Z"/>
              </w:rPr>
            </w:pPr>
            <w:ins w:id="129" w:author="Vasenkari, Petri J. (Nokia - FI/Espoo)" w:date="2020-10-14T17:32:00Z">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14:paraId="604F31EB" w14:textId="77777777" w:rsidR="00A9032F" w:rsidRPr="00E062F1" w:rsidRDefault="00A9032F" w:rsidP="0092416E">
            <w:pPr>
              <w:pStyle w:val="TAH"/>
              <w:rPr>
                <w:ins w:id="130" w:author="Vasenkari, Petri J. (Nokia - FI/Espoo)" w:date="2020-10-14T17:32:00Z"/>
              </w:rPr>
            </w:pPr>
            <w:ins w:id="131" w:author="Vasenkari, Petri J. (Nokia - FI/Espoo)" w:date="2020-10-14T17:32:00Z">
              <w:r w:rsidRPr="00E062F1">
                <w:t xml:space="preserve">MSD </w:t>
              </w:r>
              <w:r w:rsidRPr="00E062F1">
                <w:br/>
                <w:t>(dB)</w:t>
              </w:r>
            </w:ins>
          </w:p>
        </w:tc>
        <w:tc>
          <w:tcPr>
            <w:tcW w:w="1248" w:type="dxa"/>
            <w:tcBorders>
              <w:bottom w:val="single" w:sz="4" w:space="0" w:color="auto"/>
            </w:tcBorders>
            <w:vAlign w:val="center"/>
          </w:tcPr>
          <w:p w14:paraId="593ADF1C" w14:textId="77777777" w:rsidR="00A9032F" w:rsidRPr="00E062F1" w:rsidRDefault="00A9032F" w:rsidP="0092416E">
            <w:pPr>
              <w:pStyle w:val="TAH"/>
              <w:rPr>
                <w:ins w:id="132" w:author="Vasenkari, Petri J. (Nokia - FI/Espoo)" w:date="2020-10-14T17:32:00Z"/>
              </w:rPr>
            </w:pPr>
            <w:ins w:id="133" w:author="Vasenkari, Petri J. (Nokia - FI/Espoo)" w:date="2020-10-14T17:32:00Z">
              <w:r w:rsidRPr="00E062F1">
                <w:t>IMD order</w:t>
              </w:r>
            </w:ins>
          </w:p>
        </w:tc>
      </w:tr>
      <w:tr w:rsidR="00A9032F" w:rsidRPr="00E062F1" w14:paraId="372DDD0F" w14:textId="77777777" w:rsidTr="0092416E">
        <w:trPr>
          <w:trHeight w:val="22"/>
          <w:jc w:val="center"/>
          <w:ins w:id="134" w:author="Vasenkari, Petri J. (Nokia - FI/Espoo)" w:date="2020-10-14T17:32:00Z"/>
        </w:trPr>
        <w:tc>
          <w:tcPr>
            <w:tcW w:w="2258" w:type="dxa"/>
            <w:vMerge w:val="restart"/>
            <w:shd w:val="clear" w:color="auto" w:fill="auto"/>
            <w:vAlign w:val="center"/>
          </w:tcPr>
          <w:p w14:paraId="5EB1D9F5" w14:textId="77777777" w:rsidR="00A9032F" w:rsidRPr="00E062F1" w:rsidRDefault="00A9032F" w:rsidP="0092416E">
            <w:pPr>
              <w:pStyle w:val="TAC"/>
              <w:rPr>
                <w:ins w:id="135" w:author="Vasenkari, Petri J. (Nokia - FI/Espoo)" w:date="2020-10-14T17:32:00Z"/>
              </w:rPr>
            </w:pPr>
            <w:ins w:id="136" w:author="Vasenkari, Petri J. (Nokia - FI/Espoo)" w:date="2020-10-14T17:32:00Z">
              <w:r w:rsidRPr="00D06B07">
                <w:rPr>
                  <w:lang w:eastAsia="fr-FR"/>
                </w:rPr>
                <w:t>DC_2A-</w:t>
              </w:r>
              <w:r>
                <w:rPr>
                  <w:lang w:eastAsia="fr-FR"/>
                </w:rPr>
                <w:t>66</w:t>
              </w:r>
              <w:r w:rsidRPr="00D06B07">
                <w:rPr>
                  <w:lang w:eastAsia="fr-FR"/>
                </w:rPr>
                <w:t>A_n2A</w:t>
              </w:r>
            </w:ins>
          </w:p>
        </w:tc>
        <w:tc>
          <w:tcPr>
            <w:tcW w:w="867" w:type="dxa"/>
            <w:tcBorders>
              <w:bottom w:val="single" w:sz="4" w:space="0" w:color="auto"/>
            </w:tcBorders>
            <w:shd w:val="clear" w:color="auto" w:fill="auto"/>
            <w:vAlign w:val="center"/>
          </w:tcPr>
          <w:p w14:paraId="68038516" w14:textId="77777777" w:rsidR="00A9032F" w:rsidRPr="00E062F1" w:rsidRDefault="00A9032F" w:rsidP="0092416E">
            <w:pPr>
              <w:pStyle w:val="TAC"/>
              <w:rPr>
                <w:ins w:id="137" w:author="Vasenkari, Petri J. (Nokia - FI/Espoo)" w:date="2020-10-14T17:32:00Z"/>
              </w:rPr>
            </w:pPr>
            <w:ins w:id="138" w:author="Vasenkari, Petri J. (Nokia - FI/Espoo)" w:date="2020-10-14T17:32:00Z">
              <w:r>
                <w:t>2</w:t>
              </w:r>
            </w:ins>
          </w:p>
        </w:tc>
        <w:tc>
          <w:tcPr>
            <w:tcW w:w="1167" w:type="dxa"/>
            <w:tcBorders>
              <w:bottom w:val="single" w:sz="4" w:space="0" w:color="auto"/>
            </w:tcBorders>
            <w:shd w:val="clear" w:color="auto" w:fill="auto"/>
            <w:noWrap/>
            <w:vAlign w:val="center"/>
          </w:tcPr>
          <w:p w14:paraId="6A158B36" w14:textId="77777777" w:rsidR="00A9032F" w:rsidRPr="00E062F1" w:rsidRDefault="00A9032F" w:rsidP="0092416E">
            <w:pPr>
              <w:pStyle w:val="TAC"/>
              <w:rPr>
                <w:ins w:id="139" w:author="Vasenkari, Petri J. (Nokia - FI/Espoo)" w:date="2020-10-14T17:32:00Z"/>
              </w:rPr>
            </w:pPr>
            <w:ins w:id="140" w:author="Vasenkari, Petri J. (Nokia - FI/Espoo)" w:date="2020-10-14T17:32:00Z">
              <w:r w:rsidRPr="00E062F1">
                <w:rPr>
                  <w:szCs w:val="18"/>
                  <w:lang w:eastAsia="ko-KR"/>
                </w:rPr>
                <w:t>1855</w:t>
              </w:r>
            </w:ins>
          </w:p>
        </w:tc>
        <w:tc>
          <w:tcPr>
            <w:tcW w:w="746" w:type="dxa"/>
            <w:tcBorders>
              <w:bottom w:val="single" w:sz="4" w:space="0" w:color="auto"/>
            </w:tcBorders>
            <w:shd w:val="clear" w:color="auto" w:fill="auto"/>
            <w:noWrap/>
            <w:vAlign w:val="center"/>
          </w:tcPr>
          <w:p w14:paraId="578A77DF" w14:textId="77777777" w:rsidR="00A9032F" w:rsidRPr="00E062F1" w:rsidRDefault="00A9032F" w:rsidP="0092416E">
            <w:pPr>
              <w:pStyle w:val="TAC"/>
              <w:rPr>
                <w:ins w:id="141" w:author="Vasenkari, Petri J. (Nokia - FI/Espoo)" w:date="2020-10-14T17:32:00Z"/>
              </w:rPr>
            </w:pPr>
            <w:ins w:id="142" w:author="Vasenkari, Petri J. (Nokia - FI/Espoo)" w:date="2020-10-14T17:32:00Z">
              <w:r>
                <w:t>5</w:t>
              </w:r>
            </w:ins>
          </w:p>
        </w:tc>
        <w:tc>
          <w:tcPr>
            <w:tcW w:w="877" w:type="dxa"/>
            <w:tcBorders>
              <w:bottom w:val="single" w:sz="4" w:space="0" w:color="auto"/>
            </w:tcBorders>
            <w:shd w:val="clear" w:color="auto" w:fill="auto"/>
            <w:noWrap/>
            <w:vAlign w:val="center"/>
          </w:tcPr>
          <w:p w14:paraId="76259D5F" w14:textId="77777777" w:rsidR="00A9032F" w:rsidRPr="00E062F1" w:rsidRDefault="00A9032F" w:rsidP="0092416E">
            <w:pPr>
              <w:pStyle w:val="TAC"/>
              <w:rPr>
                <w:ins w:id="143" w:author="Vasenkari, Petri J. (Nokia - FI/Espoo)" w:date="2020-10-14T17:32:00Z"/>
              </w:rPr>
            </w:pPr>
            <w:ins w:id="144" w:author="Vasenkari, Petri J. (Nokia - FI/Espoo)" w:date="2020-10-14T17:32:00Z">
              <w:r>
                <w:t>25</w:t>
              </w:r>
            </w:ins>
          </w:p>
        </w:tc>
        <w:tc>
          <w:tcPr>
            <w:tcW w:w="1299" w:type="dxa"/>
            <w:tcBorders>
              <w:bottom w:val="single" w:sz="4" w:space="0" w:color="auto"/>
            </w:tcBorders>
            <w:shd w:val="clear" w:color="auto" w:fill="auto"/>
            <w:noWrap/>
            <w:vAlign w:val="center"/>
          </w:tcPr>
          <w:p w14:paraId="1C132CEA" w14:textId="77777777" w:rsidR="00A9032F" w:rsidRPr="00E062F1" w:rsidRDefault="00A9032F" w:rsidP="0092416E">
            <w:pPr>
              <w:pStyle w:val="TAC"/>
              <w:rPr>
                <w:ins w:id="145" w:author="Vasenkari, Petri J. (Nokia - FI/Espoo)" w:date="2020-10-14T17:32:00Z"/>
              </w:rPr>
            </w:pPr>
            <w:ins w:id="146" w:author="Vasenkari, Petri J. (Nokia - FI/Espoo)" w:date="2020-10-14T17:32:00Z">
              <w:r w:rsidRPr="00E062F1">
                <w:rPr>
                  <w:szCs w:val="18"/>
                  <w:lang w:eastAsia="ko-KR"/>
                </w:rPr>
                <w:t>1935</w:t>
              </w:r>
            </w:ins>
          </w:p>
        </w:tc>
        <w:tc>
          <w:tcPr>
            <w:tcW w:w="827" w:type="dxa"/>
            <w:tcBorders>
              <w:bottom w:val="single" w:sz="4" w:space="0" w:color="auto"/>
            </w:tcBorders>
            <w:shd w:val="clear" w:color="auto" w:fill="auto"/>
          </w:tcPr>
          <w:p w14:paraId="26AED9F6" w14:textId="77777777" w:rsidR="00A9032F" w:rsidRPr="00E062F1" w:rsidRDefault="00A9032F" w:rsidP="0092416E">
            <w:pPr>
              <w:pStyle w:val="TAC"/>
              <w:rPr>
                <w:ins w:id="147" w:author="Vasenkari, Petri J. (Nokia - FI/Espoo)" w:date="2020-10-14T17:32:00Z"/>
              </w:rPr>
            </w:pPr>
            <w:ins w:id="148" w:author="Vasenkari, Petri J. (Nokia - FI/Espoo)" w:date="2020-10-14T17:32:00Z">
              <w:r w:rsidRPr="00A73337">
                <w:rPr>
                  <w:rFonts w:eastAsia="Malgun Gothic"/>
                  <w:szCs w:val="18"/>
                  <w:lang w:eastAsia="ko-KR"/>
                </w:rPr>
                <w:t>N/A</w:t>
              </w:r>
            </w:ins>
          </w:p>
        </w:tc>
        <w:tc>
          <w:tcPr>
            <w:tcW w:w="1248" w:type="dxa"/>
            <w:tcBorders>
              <w:bottom w:val="single" w:sz="4" w:space="0" w:color="auto"/>
            </w:tcBorders>
          </w:tcPr>
          <w:p w14:paraId="1CEC7AC0" w14:textId="77777777" w:rsidR="00A9032F" w:rsidRPr="00E062F1" w:rsidRDefault="00A9032F" w:rsidP="0092416E">
            <w:pPr>
              <w:pStyle w:val="TAC"/>
              <w:rPr>
                <w:ins w:id="149" w:author="Vasenkari, Petri J. (Nokia - FI/Espoo)" w:date="2020-10-14T17:32:00Z"/>
              </w:rPr>
            </w:pPr>
            <w:ins w:id="150" w:author="Vasenkari, Petri J. (Nokia - FI/Espoo)" w:date="2020-10-14T17:32:00Z">
              <w:r w:rsidRPr="00A73337">
                <w:rPr>
                  <w:rFonts w:eastAsia="Malgun Gothic"/>
                  <w:szCs w:val="18"/>
                  <w:lang w:eastAsia="ko-KR"/>
                </w:rPr>
                <w:t>N/A</w:t>
              </w:r>
            </w:ins>
          </w:p>
        </w:tc>
      </w:tr>
      <w:tr w:rsidR="00A9032F" w:rsidRPr="00E062F1" w14:paraId="3FD19F0A" w14:textId="77777777" w:rsidTr="0092416E">
        <w:trPr>
          <w:trHeight w:val="22"/>
          <w:jc w:val="center"/>
          <w:ins w:id="151" w:author="Vasenkari, Petri J. (Nokia - FI/Espoo)" w:date="2020-10-14T17:32:00Z"/>
        </w:trPr>
        <w:tc>
          <w:tcPr>
            <w:tcW w:w="2258" w:type="dxa"/>
            <w:vMerge/>
            <w:shd w:val="clear" w:color="auto" w:fill="auto"/>
            <w:vAlign w:val="center"/>
          </w:tcPr>
          <w:p w14:paraId="758662F6" w14:textId="77777777" w:rsidR="00A9032F" w:rsidRPr="00E062F1" w:rsidRDefault="00A9032F" w:rsidP="0092416E">
            <w:pPr>
              <w:pStyle w:val="TAC"/>
              <w:rPr>
                <w:ins w:id="152" w:author="Vasenkari, Petri J. (Nokia - FI/Espoo)" w:date="2020-10-14T17:32:00Z"/>
              </w:rPr>
            </w:pPr>
          </w:p>
        </w:tc>
        <w:tc>
          <w:tcPr>
            <w:tcW w:w="867" w:type="dxa"/>
            <w:tcBorders>
              <w:bottom w:val="single" w:sz="4" w:space="0" w:color="auto"/>
            </w:tcBorders>
            <w:shd w:val="clear" w:color="auto" w:fill="auto"/>
            <w:vAlign w:val="center"/>
          </w:tcPr>
          <w:p w14:paraId="3F8F6164" w14:textId="77777777" w:rsidR="00A9032F" w:rsidRPr="00E062F1" w:rsidRDefault="00A9032F" w:rsidP="0092416E">
            <w:pPr>
              <w:pStyle w:val="TAC"/>
              <w:rPr>
                <w:ins w:id="153" w:author="Vasenkari, Petri J. (Nokia - FI/Espoo)" w:date="2020-10-14T17:32:00Z"/>
              </w:rPr>
            </w:pPr>
            <w:ins w:id="154" w:author="Vasenkari, Petri J. (Nokia - FI/Espoo)" w:date="2020-10-14T17:32:00Z">
              <w:r>
                <w:t>66</w:t>
              </w:r>
            </w:ins>
          </w:p>
        </w:tc>
        <w:tc>
          <w:tcPr>
            <w:tcW w:w="1167" w:type="dxa"/>
            <w:tcBorders>
              <w:bottom w:val="single" w:sz="4" w:space="0" w:color="auto"/>
            </w:tcBorders>
            <w:shd w:val="clear" w:color="auto" w:fill="auto"/>
            <w:noWrap/>
            <w:vAlign w:val="center"/>
          </w:tcPr>
          <w:p w14:paraId="7A981410" w14:textId="77777777" w:rsidR="00A9032F" w:rsidRPr="00E062F1" w:rsidRDefault="00A9032F" w:rsidP="0092416E">
            <w:pPr>
              <w:pStyle w:val="TAC"/>
              <w:rPr>
                <w:ins w:id="155" w:author="Vasenkari, Petri J. (Nokia - FI/Espoo)" w:date="2020-10-14T17:32:00Z"/>
              </w:rPr>
            </w:pPr>
            <w:ins w:id="156" w:author="Vasenkari, Petri J. (Nokia - FI/Espoo)" w:date="2020-10-14T17:32:00Z">
              <w:r w:rsidRPr="00E062F1">
                <w:rPr>
                  <w:szCs w:val="18"/>
                  <w:lang w:eastAsia="ko-KR"/>
                </w:rPr>
                <w:t>1775</w:t>
              </w:r>
            </w:ins>
          </w:p>
        </w:tc>
        <w:tc>
          <w:tcPr>
            <w:tcW w:w="746" w:type="dxa"/>
            <w:tcBorders>
              <w:bottom w:val="single" w:sz="4" w:space="0" w:color="auto"/>
            </w:tcBorders>
            <w:shd w:val="clear" w:color="auto" w:fill="auto"/>
            <w:noWrap/>
            <w:vAlign w:val="center"/>
          </w:tcPr>
          <w:p w14:paraId="3746A8BE" w14:textId="77777777" w:rsidR="00A9032F" w:rsidRPr="00E062F1" w:rsidRDefault="00A9032F" w:rsidP="0092416E">
            <w:pPr>
              <w:pStyle w:val="TAC"/>
              <w:rPr>
                <w:ins w:id="157" w:author="Vasenkari, Petri J. (Nokia - FI/Espoo)" w:date="2020-10-14T17:32:00Z"/>
              </w:rPr>
            </w:pPr>
            <w:ins w:id="158" w:author="Vasenkari, Petri J. (Nokia - FI/Espoo)" w:date="2020-10-14T17:32:00Z">
              <w:r>
                <w:t>5</w:t>
              </w:r>
            </w:ins>
          </w:p>
        </w:tc>
        <w:tc>
          <w:tcPr>
            <w:tcW w:w="877" w:type="dxa"/>
            <w:tcBorders>
              <w:bottom w:val="single" w:sz="4" w:space="0" w:color="auto"/>
            </w:tcBorders>
            <w:shd w:val="clear" w:color="auto" w:fill="auto"/>
            <w:noWrap/>
            <w:vAlign w:val="center"/>
          </w:tcPr>
          <w:p w14:paraId="2CC44F7A" w14:textId="77777777" w:rsidR="00A9032F" w:rsidRPr="00E062F1" w:rsidRDefault="00A9032F" w:rsidP="0092416E">
            <w:pPr>
              <w:pStyle w:val="TAC"/>
              <w:rPr>
                <w:ins w:id="159" w:author="Vasenkari, Petri J. (Nokia - FI/Espoo)" w:date="2020-10-14T17:32:00Z"/>
              </w:rPr>
            </w:pPr>
            <w:ins w:id="160" w:author="Vasenkari, Petri J. (Nokia - FI/Espoo)" w:date="2020-10-14T17:32:00Z">
              <w:r>
                <w:t>25</w:t>
              </w:r>
            </w:ins>
          </w:p>
        </w:tc>
        <w:tc>
          <w:tcPr>
            <w:tcW w:w="1299" w:type="dxa"/>
            <w:tcBorders>
              <w:bottom w:val="single" w:sz="4" w:space="0" w:color="auto"/>
            </w:tcBorders>
            <w:shd w:val="clear" w:color="auto" w:fill="auto"/>
            <w:noWrap/>
            <w:vAlign w:val="center"/>
          </w:tcPr>
          <w:p w14:paraId="0229B59E" w14:textId="77777777" w:rsidR="00A9032F" w:rsidRPr="00E062F1" w:rsidRDefault="00A9032F" w:rsidP="0092416E">
            <w:pPr>
              <w:pStyle w:val="TAC"/>
              <w:rPr>
                <w:ins w:id="161" w:author="Vasenkari, Petri J. (Nokia - FI/Espoo)" w:date="2020-10-14T17:32:00Z"/>
              </w:rPr>
            </w:pPr>
            <w:ins w:id="162" w:author="Vasenkari, Petri J. (Nokia - FI/Espoo)" w:date="2020-10-14T17:32:00Z">
              <w:r w:rsidRPr="00E062F1">
                <w:rPr>
                  <w:szCs w:val="18"/>
                  <w:lang w:eastAsia="ko-KR"/>
                </w:rPr>
                <w:t>2175</w:t>
              </w:r>
            </w:ins>
          </w:p>
        </w:tc>
        <w:tc>
          <w:tcPr>
            <w:tcW w:w="827" w:type="dxa"/>
            <w:tcBorders>
              <w:bottom w:val="single" w:sz="4" w:space="0" w:color="auto"/>
            </w:tcBorders>
            <w:shd w:val="clear" w:color="auto" w:fill="auto"/>
            <w:vAlign w:val="center"/>
          </w:tcPr>
          <w:p w14:paraId="15292E04" w14:textId="77777777" w:rsidR="00A9032F" w:rsidRPr="00E062F1" w:rsidRDefault="00A9032F" w:rsidP="0092416E">
            <w:pPr>
              <w:pStyle w:val="TAC"/>
              <w:rPr>
                <w:ins w:id="163" w:author="Vasenkari, Petri J. (Nokia - FI/Espoo)" w:date="2020-10-14T17:32:00Z"/>
              </w:rPr>
            </w:pPr>
            <w:ins w:id="164" w:author="Vasenkari, Petri J. (Nokia - FI/Espoo)" w:date="2020-10-14T17:32:00Z">
              <w:r w:rsidRPr="00E062F1">
                <w:rPr>
                  <w:rFonts w:eastAsia="Malgun Gothic"/>
                  <w:szCs w:val="18"/>
                  <w:lang w:eastAsia="ko-KR"/>
                </w:rPr>
                <w:t>N/A</w:t>
              </w:r>
            </w:ins>
          </w:p>
        </w:tc>
        <w:tc>
          <w:tcPr>
            <w:tcW w:w="1248" w:type="dxa"/>
            <w:tcBorders>
              <w:bottom w:val="single" w:sz="4" w:space="0" w:color="auto"/>
            </w:tcBorders>
            <w:vAlign w:val="center"/>
          </w:tcPr>
          <w:p w14:paraId="67D70B19" w14:textId="77777777" w:rsidR="00A9032F" w:rsidRPr="00E062F1" w:rsidRDefault="00A9032F" w:rsidP="0092416E">
            <w:pPr>
              <w:pStyle w:val="TAC"/>
              <w:rPr>
                <w:ins w:id="165" w:author="Vasenkari, Petri J. (Nokia - FI/Espoo)" w:date="2020-10-14T17:32:00Z"/>
              </w:rPr>
            </w:pPr>
            <w:ins w:id="166" w:author="Vasenkari, Petri J. (Nokia - FI/Espoo)" w:date="2020-10-14T17:32:00Z">
              <w:r>
                <w:rPr>
                  <w:rFonts w:eastAsia="Malgun Gothic"/>
                  <w:szCs w:val="18"/>
                  <w:lang w:eastAsia="ko-KR"/>
                </w:rPr>
                <w:t>N/A</w:t>
              </w:r>
            </w:ins>
          </w:p>
        </w:tc>
      </w:tr>
      <w:tr w:rsidR="00A9032F" w:rsidRPr="00E062F1" w14:paraId="1C5E8414" w14:textId="77777777" w:rsidTr="0092416E">
        <w:trPr>
          <w:trHeight w:val="22"/>
          <w:jc w:val="center"/>
          <w:ins w:id="167" w:author="Vasenkari, Petri J. (Nokia - FI/Espoo)" w:date="2020-10-14T17:32:00Z"/>
        </w:trPr>
        <w:tc>
          <w:tcPr>
            <w:tcW w:w="2258" w:type="dxa"/>
            <w:vMerge/>
            <w:shd w:val="clear" w:color="auto" w:fill="auto"/>
            <w:vAlign w:val="center"/>
          </w:tcPr>
          <w:p w14:paraId="67CF1E1E" w14:textId="77777777" w:rsidR="00A9032F" w:rsidRPr="00E062F1" w:rsidRDefault="00A9032F" w:rsidP="0092416E">
            <w:pPr>
              <w:pStyle w:val="TAC"/>
              <w:rPr>
                <w:ins w:id="168" w:author="Vasenkari, Petri J. (Nokia - FI/Espoo)" w:date="2020-10-14T17:32:00Z"/>
              </w:rPr>
            </w:pPr>
          </w:p>
        </w:tc>
        <w:tc>
          <w:tcPr>
            <w:tcW w:w="867" w:type="dxa"/>
            <w:tcBorders>
              <w:bottom w:val="single" w:sz="4" w:space="0" w:color="auto"/>
            </w:tcBorders>
            <w:shd w:val="clear" w:color="auto" w:fill="auto"/>
            <w:vAlign w:val="center"/>
          </w:tcPr>
          <w:p w14:paraId="0FC35CC9" w14:textId="77777777" w:rsidR="00A9032F" w:rsidRPr="00E062F1" w:rsidRDefault="00A9032F" w:rsidP="0092416E">
            <w:pPr>
              <w:pStyle w:val="TAC"/>
              <w:rPr>
                <w:ins w:id="169" w:author="Vasenkari, Petri J. (Nokia - FI/Espoo)" w:date="2020-10-14T17:32:00Z"/>
              </w:rPr>
            </w:pPr>
            <w:ins w:id="170" w:author="Vasenkari, Petri J. (Nokia - FI/Espoo)" w:date="2020-10-14T17:32:00Z">
              <w:r>
                <w:t>n2</w:t>
              </w:r>
            </w:ins>
          </w:p>
        </w:tc>
        <w:tc>
          <w:tcPr>
            <w:tcW w:w="1167" w:type="dxa"/>
            <w:tcBorders>
              <w:bottom w:val="single" w:sz="4" w:space="0" w:color="auto"/>
            </w:tcBorders>
            <w:shd w:val="clear" w:color="auto" w:fill="auto"/>
            <w:noWrap/>
            <w:vAlign w:val="center"/>
          </w:tcPr>
          <w:p w14:paraId="54CB5679" w14:textId="77777777" w:rsidR="00A9032F" w:rsidRPr="00E062F1" w:rsidRDefault="00A9032F" w:rsidP="0092416E">
            <w:pPr>
              <w:pStyle w:val="TAC"/>
              <w:rPr>
                <w:ins w:id="171" w:author="Vasenkari, Petri J. (Nokia - FI/Espoo)" w:date="2020-10-14T17:32:00Z"/>
              </w:rPr>
            </w:pPr>
            <w:ins w:id="172" w:author="Vasenkari, Petri J. (Nokia - FI/Espoo)" w:date="2020-10-14T17:32:00Z">
              <w:r w:rsidRPr="00E062F1">
                <w:rPr>
                  <w:szCs w:val="18"/>
                  <w:lang w:eastAsia="ko-KR"/>
                </w:rPr>
                <w:t>1855</w:t>
              </w:r>
            </w:ins>
          </w:p>
        </w:tc>
        <w:tc>
          <w:tcPr>
            <w:tcW w:w="746" w:type="dxa"/>
            <w:tcBorders>
              <w:bottom w:val="single" w:sz="4" w:space="0" w:color="auto"/>
            </w:tcBorders>
            <w:shd w:val="clear" w:color="auto" w:fill="auto"/>
            <w:noWrap/>
            <w:vAlign w:val="center"/>
          </w:tcPr>
          <w:p w14:paraId="17C1366D" w14:textId="77777777" w:rsidR="00A9032F" w:rsidRPr="00E062F1" w:rsidRDefault="00A9032F" w:rsidP="0092416E">
            <w:pPr>
              <w:pStyle w:val="TAC"/>
              <w:rPr>
                <w:ins w:id="173" w:author="Vasenkari, Petri J. (Nokia - FI/Espoo)" w:date="2020-10-14T17:32:00Z"/>
              </w:rPr>
            </w:pPr>
            <w:ins w:id="174" w:author="Vasenkari, Petri J. (Nokia - FI/Espoo)" w:date="2020-10-14T17:32:00Z">
              <w:r>
                <w:t>5</w:t>
              </w:r>
            </w:ins>
          </w:p>
        </w:tc>
        <w:tc>
          <w:tcPr>
            <w:tcW w:w="877" w:type="dxa"/>
            <w:tcBorders>
              <w:bottom w:val="single" w:sz="4" w:space="0" w:color="auto"/>
            </w:tcBorders>
            <w:shd w:val="clear" w:color="auto" w:fill="auto"/>
            <w:noWrap/>
            <w:vAlign w:val="center"/>
          </w:tcPr>
          <w:p w14:paraId="6A51BE99" w14:textId="77777777" w:rsidR="00A9032F" w:rsidRPr="00E062F1" w:rsidRDefault="00A9032F" w:rsidP="0092416E">
            <w:pPr>
              <w:pStyle w:val="TAC"/>
              <w:rPr>
                <w:ins w:id="175" w:author="Vasenkari, Petri J. (Nokia - FI/Espoo)" w:date="2020-10-14T17:32:00Z"/>
              </w:rPr>
            </w:pPr>
            <w:ins w:id="176" w:author="Vasenkari, Petri J. (Nokia - FI/Espoo)" w:date="2020-10-14T17:32:00Z">
              <w:r>
                <w:t>25</w:t>
              </w:r>
            </w:ins>
          </w:p>
        </w:tc>
        <w:tc>
          <w:tcPr>
            <w:tcW w:w="1299" w:type="dxa"/>
            <w:tcBorders>
              <w:bottom w:val="single" w:sz="4" w:space="0" w:color="auto"/>
            </w:tcBorders>
            <w:shd w:val="clear" w:color="auto" w:fill="auto"/>
            <w:noWrap/>
            <w:vAlign w:val="center"/>
          </w:tcPr>
          <w:p w14:paraId="5D09ECF7" w14:textId="77777777" w:rsidR="00A9032F" w:rsidRPr="00E062F1" w:rsidRDefault="00A9032F" w:rsidP="0092416E">
            <w:pPr>
              <w:pStyle w:val="TAC"/>
              <w:rPr>
                <w:ins w:id="177" w:author="Vasenkari, Petri J. (Nokia - FI/Espoo)" w:date="2020-10-14T17:32:00Z"/>
              </w:rPr>
            </w:pPr>
            <w:ins w:id="178" w:author="Vasenkari, Petri J. (Nokia - FI/Espoo)" w:date="2020-10-14T17:32:00Z">
              <w:r w:rsidRPr="00E062F1">
                <w:rPr>
                  <w:szCs w:val="18"/>
                  <w:lang w:eastAsia="ko-KR"/>
                </w:rPr>
                <w:t>1935</w:t>
              </w:r>
            </w:ins>
          </w:p>
        </w:tc>
        <w:tc>
          <w:tcPr>
            <w:tcW w:w="827" w:type="dxa"/>
            <w:tcBorders>
              <w:bottom w:val="single" w:sz="4" w:space="0" w:color="auto"/>
            </w:tcBorders>
            <w:shd w:val="clear" w:color="auto" w:fill="auto"/>
            <w:vAlign w:val="center"/>
          </w:tcPr>
          <w:p w14:paraId="60D4A375" w14:textId="77777777" w:rsidR="00A9032F" w:rsidRPr="00E062F1" w:rsidRDefault="00A9032F" w:rsidP="0092416E">
            <w:pPr>
              <w:pStyle w:val="TAC"/>
              <w:rPr>
                <w:ins w:id="179" w:author="Vasenkari, Petri J. (Nokia - FI/Espoo)" w:date="2020-10-14T17:32:00Z"/>
              </w:rPr>
            </w:pPr>
            <w:ins w:id="180" w:author="Vasenkari, Petri J. (Nokia - FI/Espoo)" w:date="2020-10-14T17:32:00Z">
              <w:r>
                <w:t>20</w:t>
              </w:r>
            </w:ins>
          </w:p>
        </w:tc>
        <w:tc>
          <w:tcPr>
            <w:tcW w:w="1248" w:type="dxa"/>
            <w:tcBorders>
              <w:bottom w:val="single" w:sz="4" w:space="0" w:color="auto"/>
            </w:tcBorders>
            <w:vAlign w:val="center"/>
          </w:tcPr>
          <w:p w14:paraId="588FB6A4" w14:textId="77777777" w:rsidR="00A9032F" w:rsidRPr="00E062F1" w:rsidRDefault="00A9032F" w:rsidP="0092416E">
            <w:pPr>
              <w:pStyle w:val="TAC"/>
              <w:rPr>
                <w:ins w:id="181" w:author="Vasenkari, Petri J. (Nokia - FI/Espoo)" w:date="2020-10-14T17:32:00Z"/>
              </w:rPr>
            </w:pPr>
            <w:ins w:id="182" w:author="Vasenkari, Petri J. (Nokia - FI/Espoo)" w:date="2020-10-14T17:32:00Z">
              <w:r w:rsidRPr="00330B77">
                <w:rPr>
                  <w:rFonts w:eastAsia="Malgun Gothic"/>
                  <w:szCs w:val="18"/>
                  <w:lang w:eastAsia="ko-KR"/>
                </w:rPr>
                <w:t>IMD3</w:t>
              </w:r>
            </w:ins>
          </w:p>
        </w:tc>
      </w:tr>
      <w:tr w:rsidR="00A9032F" w:rsidRPr="00E062F1" w14:paraId="5D67686D" w14:textId="77777777" w:rsidTr="0092416E">
        <w:trPr>
          <w:trHeight w:val="22"/>
          <w:jc w:val="center"/>
          <w:ins w:id="183" w:author="Vasenkari, Petri J. (Nokia - FI/Espoo)" w:date="2020-10-14T17:32:00Z"/>
        </w:trPr>
        <w:tc>
          <w:tcPr>
            <w:tcW w:w="2258" w:type="dxa"/>
            <w:vMerge/>
            <w:shd w:val="clear" w:color="auto" w:fill="auto"/>
            <w:vAlign w:val="center"/>
          </w:tcPr>
          <w:p w14:paraId="70FDA637" w14:textId="77777777" w:rsidR="00A9032F" w:rsidRPr="00E062F1" w:rsidRDefault="00A9032F" w:rsidP="0092416E">
            <w:pPr>
              <w:pStyle w:val="TAC"/>
              <w:rPr>
                <w:ins w:id="184" w:author="Vasenkari, Petri J. (Nokia - FI/Espoo)" w:date="2020-10-14T17:32:00Z"/>
              </w:rPr>
            </w:pPr>
          </w:p>
        </w:tc>
        <w:tc>
          <w:tcPr>
            <w:tcW w:w="867" w:type="dxa"/>
            <w:tcBorders>
              <w:bottom w:val="single" w:sz="4" w:space="0" w:color="auto"/>
            </w:tcBorders>
            <w:shd w:val="clear" w:color="auto" w:fill="auto"/>
            <w:vAlign w:val="center"/>
          </w:tcPr>
          <w:p w14:paraId="4DDE799A" w14:textId="77777777" w:rsidR="00A9032F" w:rsidRPr="00E062F1" w:rsidRDefault="00A9032F" w:rsidP="0092416E">
            <w:pPr>
              <w:pStyle w:val="TAC"/>
              <w:rPr>
                <w:ins w:id="185" w:author="Vasenkari, Petri J. (Nokia - FI/Espoo)" w:date="2020-10-14T17:32:00Z"/>
              </w:rPr>
            </w:pPr>
            <w:ins w:id="186" w:author="Vasenkari, Petri J. (Nokia - FI/Espoo)" w:date="2020-10-14T17:32:00Z">
              <w:r>
                <w:t>2</w:t>
              </w:r>
            </w:ins>
          </w:p>
        </w:tc>
        <w:tc>
          <w:tcPr>
            <w:tcW w:w="1167" w:type="dxa"/>
            <w:tcBorders>
              <w:bottom w:val="single" w:sz="4" w:space="0" w:color="auto"/>
            </w:tcBorders>
            <w:shd w:val="clear" w:color="auto" w:fill="auto"/>
            <w:noWrap/>
            <w:vAlign w:val="center"/>
          </w:tcPr>
          <w:p w14:paraId="6AEBD8E4" w14:textId="77777777" w:rsidR="00A9032F" w:rsidRPr="00E062F1" w:rsidRDefault="00A9032F" w:rsidP="0092416E">
            <w:pPr>
              <w:pStyle w:val="TAC"/>
              <w:rPr>
                <w:ins w:id="187" w:author="Vasenkari, Petri J. (Nokia - FI/Espoo)" w:date="2020-10-14T17:32:00Z"/>
              </w:rPr>
            </w:pPr>
            <w:ins w:id="188" w:author="Vasenkari, Petri J. (Nokia - FI/Espoo)" w:date="2020-10-14T17:32:00Z">
              <w:r w:rsidRPr="00E062F1">
                <w:rPr>
                  <w:szCs w:val="18"/>
                  <w:lang w:eastAsia="ko-KR"/>
                </w:rPr>
                <w:t>1883.3</w:t>
              </w:r>
            </w:ins>
          </w:p>
        </w:tc>
        <w:tc>
          <w:tcPr>
            <w:tcW w:w="746" w:type="dxa"/>
            <w:tcBorders>
              <w:bottom w:val="single" w:sz="4" w:space="0" w:color="auto"/>
            </w:tcBorders>
            <w:shd w:val="clear" w:color="auto" w:fill="auto"/>
            <w:noWrap/>
            <w:vAlign w:val="center"/>
          </w:tcPr>
          <w:p w14:paraId="74EC9BC2" w14:textId="77777777" w:rsidR="00A9032F" w:rsidRPr="00E062F1" w:rsidRDefault="00A9032F" w:rsidP="0092416E">
            <w:pPr>
              <w:pStyle w:val="TAC"/>
              <w:rPr>
                <w:ins w:id="189" w:author="Vasenkari, Petri J. (Nokia - FI/Espoo)" w:date="2020-10-14T17:32:00Z"/>
              </w:rPr>
            </w:pPr>
            <w:ins w:id="190" w:author="Vasenkari, Petri J. (Nokia - FI/Espoo)" w:date="2020-10-14T17:32:00Z">
              <w:r w:rsidRPr="00E062F1">
                <w:rPr>
                  <w:szCs w:val="18"/>
                  <w:lang w:eastAsia="ko-KR"/>
                </w:rPr>
                <w:t>5</w:t>
              </w:r>
            </w:ins>
          </w:p>
        </w:tc>
        <w:tc>
          <w:tcPr>
            <w:tcW w:w="877" w:type="dxa"/>
            <w:tcBorders>
              <w:bottom w:val="single" w:sz="4" w:space="0" w:color="auto"/>
            </w:tcBorders>
            <w:shd w:val="clear" w:color="auto" w:fill="auto"/>
            <w:noWrap/>
            <w:vAlign w:val="center"/>
          </w:tcPr>
          <w:p w14:paraId="34206846" w14:textId="77777777" w:rsidR="00A9032F" w:rsidRPr="00E062F1" w:rsidRDefault="00A9032F" w:rsidP="0092416E">
            <w:pPr>
              <w:pStyle w:val="TAC"/>
              <w:rPr>
                <w:ins w:id="191" w:author="Vasenkari, Petri J. (Nokia - FI/Espoo)" w:date="2020-10-14T17:32:00Z"/>
              </w:rPr>
            </w:pPr>
            <w:ins w:id="192" w:author="Vasenkari, Petri J. (Nokia - FI/Espoo)" w:date="2020-10-14T17:32:00Z">
              <w:r w:rsidRPr="00E062F1">
                <w:rPr>
                  <w:szCs w:val="18"/>
                  <w:lang w:eastAsia="ko-KR"/>
                </w:rPr>
                <w:t>25</w:t>
              </w:r>
            </w:ins>
          </w:p>
        </w:tc>
        <w:tc>
          <w:tcPr>
            <w:tcW w:w="1299" w:type="dxa"/>
            <w:tcBorders>
              <w:bottom w:val="single" w:sz="4" w:space="0" w:color="auto"/>
            </w:tcBorders>
            <w:shd w:val="clear" w:color="auto" w:fill="auto"/>
            <w:noWrap/>
            <w:vAlign w:val="center"/>
          </w:tcPr>
          <w:p w14:paraId="5A4D1693" w14:textId="77777777" w:rsidR="00A9032F" w:rsidRPr="00E062F1" w:rsidRDefault="00A9032F" w:rsidP="0092416E">
            <w:pPr>
              <w:pStyle w:val="TAC"/>
              <w:rPr>
                <w:ins w:id="193" w:author="Vasenkari, Petri J. (Nokia - FI/Espoo)" w:date="2020-10-14T17:32:00Z"/>
              </w:rPr>
            </w:pPr>
            <w:ins w:id="194" w:author="Vasenkari, Petri J. (Nokia - FI/Espoo)" w:date="2020-10-14T17:32:00Z">
              <w:r w:rsidRPr="00E062F1">
                <w:rPr>
                  <w:szCs w:val="18"/>
                  <w:lang w:eastAsia="ko-KR"/>
                </w:rPr>
                <w:t>1963.3</w:t>
              </w:r>
            </w:ins>
          </w:p>
        </w:tc>
        <w:tc>
          <w:tcPr>
            <w:tcW w:w="827" w:type="dxa"/>
            <w:tcBorders>
              <w:bottom w:val="single" w:sz="4" w:space="0" w:color="auto"/>
            </w:tcBorders>
            <w:shd w:val="clear" w:color="auto" w:fill="auto"/>
            <w:vAlign w:val="center"/>
          </w:tcPr>
          <w:p w14:paraId="5A67FABD" w14:textId="77777777" w:rsidR="00A9032F" w:rsidRPr="00E062F1" w:rsidRDefault="00A9032F" w:rsidP="0092416E">
            <w:pPr>
              <w:pStyle w:val="TAC"/>
              <w:rPr>
                <w:ins w:id="195" w:author="Vasenkari, Petri J. (Nokia - FI/Espoo)" w:date="2020-10-14T17:32:00Z"/>
              </w:rPr>
            </w:pPr>
            <w:ins w:id="196" w:author="Vasenkari, Petri J. (Nokia - FI/Espoo)" w:date="2020-10-14T17:32:00Z">
              <w:r w:rsidRPr="00E062F1">
                <w:rPr>
                  <w:szCs w:val="18"/>
                  <w:lang w:eastAsia="ko-KR"/>
                </w:rPr>
                <w:t>N/A</w:t>
              </w:r>
            </w:ins>
          </w:p>
        </w:tc>
        <w:tc>
          <w:tcPr>
            <w:tcW w:w="1248" w:type="dxa"/>
            <w:tcBorders>
              <w:bottom w:val="single" w:sz="4" w:space="0" w:color="auto"/>
            </w:tcBorders>
            <w:vAlign w:val="center"/>
          </w:tcPr>
          <w:p w14:paraId="620B0FBB" w14:textId="77777777" w:rsidR="00A9032F" w:rsidRPr="00E062F1" w:rsidRDefault="00A9032F" w:rsidP="0092416E">
            <w:pPr>
              <w:pStyle w:val="TAC"/>
              <w:rPr>
                <w:ins w:id="197" w:author="Vasenkari, Petri J. (Nokia - FI/Espoo)" w:date="2020-10-14T17:32:00Z"/>
              </w:rPr>
            </w:pPr>
            <w:ins w:id="198" w:author="Vasenkari, Petri J. (Nokia - FI/Espoo)" w:date="2020-10-14T17:32:00Z">
              <w:r w:rsidRPr="00E062F1">
                <w:rPr>
                  <w:szCs w:val="18"/>
                </w:rPr>
                <w:t>N/A</w:t>
              </w:r>
            </w:ins>
          </w:p>
        </w:tc>
      </w:tr>
      <w:tr w:rsidR="00A9032F" w:rsidRPr="00E062F1" w14:paraId="336AD867" w14:textId="77777777" w:rsidTr="0092416E">
        <w:trPr>
          <w:trHeight w:val="22"/>
          <w:jc w:val="center"/>
          <w:ins w:id="199" w:author="Vasenkari, Petri J. (Nokia - FI/Espoo)" w:date="2020-10-14T17:32:00Z"/>
        </w:trPr>
        <w:tc>
          <w:tcPr>
            <w:tcW w:w="2258" w:type="dxa"/>
            <w:vMerge/>
            <w:shd w:val="clear" w:color="auto" w:fill="auto"/>
            <w:vAlign w:val="center"/>
          </w:tcPr>
          <w:p w14:paraId="631E0239" w14:textId="77777777" w:rsidR="00A9032F" w:rsidRPr="00E062F1" w:rsidRDefault="00A9032F" w:rsidP="0092416E">
            <w:pPr>
              <w:pStyle w:val="TAC"/>
              <w:rPr>
                <w:ins w:id="200" w:author="Vasenkari, Petri J. (Nokia - FI/Espoo)" w:date="2020-10-14T17:32:00Z"/>
              </w:rPr>
            </w:pPr>
          </w:p>
        </w:tc>
        <w:tc>
          <w:tcPr>
            <w:tcW w:w="867" w:type="dxa"/>
            <w:tcBorders>
              <w:bottom w:val="single" w:sz="4" w:space="0" w:color="auto"/>
            </w:tcBorders>
            <w:shd w:val="clear" w:color="auto" w:fill="auto"/>
            <w:vAlign w:val="center"/>
          </w:tcPr>
          <w:p w14:paraId="114842BD" w14:textId="77777777" w:rsidR="00A9032F" w:rsidRPr="00E062F1" w:rsidRDefault="00A9032F" w:rsidP="0092416E">
            <w:pPr>
              <w:pStyle w:val="TAC"/>
              <w:rPr>
                <w:ins w:id="201" w:author="Vasenkari, Petri J. (Nokia - FI/Espoo)" w:date="2020-10-14T17:32:00Z"/>
              </w:rPr>
            </w:pPr>
            <w:ins w:id="202" w:author="Vasenkari, Petri J. (Nokia - FI/Espoo)" w:date="2020-10-14T17:32:00Z">
              <w:r>
                <w:t>66</w:t>
              </w:r>
            </w:ins>
          </w:p>
        </w:tc>
        <w:tc>
          <w:tcPr>
            <w:tcW w:w="1167" w:type="dxa"/>
            <w:tcBorders>
              <w:bottom w:val="single" w:sz="4" w:space="0" w:color="auto"/>
            </w:tcBorders>
            <w:shd w:val="clear" w:color="auto" w:fill="auto"/>
            <w:noWrap/>
            <w:vAlign w:val="center"/>
          </w:tcPr>
          <w:p w14:paraId="1C351412" w14:textId="77777777" w:rsidR="00A9032F" w:rsidRPr="00E062F1" w:rsidRDefault="00A9032F" w:rsidP="0092416E">
            <w:pPr>
              <w:pStyle w:val="TAC"/>
              <w:rPr>
                <w:ins w:id="203" w:author="Vasenkari, Petri J. (Nokia - FI/Espoo)" w:date="2020-10-14T17:32:00Z"/>
              </w:rPr>
            </w:pPr>
            <w:ins w:id="204" w:author="Vasenkari, Petri J. (Nokia - FI/Espoo)" w:date="2020-10-14T17:32:00Z">
              <w:r w:rsidRPr="00E062F1">
                <w:rPr>
                  <w:szCs w:val="18"/>
                  <w:lang w:eastAsia="ko-KR"/>
                </w:rPr>
                <w:t>1750</w:t>
              </w:r>
            </w:ins>
          </w:p>
        </w:tc>
        <w:tc>
          <w:tcPr>
            <w:tcW w:w="746" w:type="dxa"/>
            <w:tcBorders>
              <w:bottom w:val="single" w:sz="4" w:space="0" w:color="auto"/>
            </w:tcBorders>
            <w:shd w:val="clear" w:color="auto" w:fill="auto"/>
            <w:noWrap/>
            <w:vAlign w:val="center"/>
          </w:tcPr>
          <w:p w14:paraId="3B4FADFD" w14:textId="77777777" w:rsidR="00A9032F" w:rsidRPr="00E062F1" w:rsidRDefault="00A9032F" w:rsidP="0092416E">
            <w:pPr>
              <w:pStyle w:val="TAC"/>
              <w:rPr>
                <w:ins w:id="205" w:author="Vasenkari, Petri J. (Nokia - FI/Espoo)" w:date="2020-10-14T17:32:00Z"/>
              </w:rPr>
            </w:pPr>
            <w:ins w:id="206" w:author="Vasenkari, Petri J. (Nokia - FI/Espoo)" w:date="2020-10-14T17:32:00Z">
              <w:r w:rsidRPr="00E062F1">
                <w:rPr>
                  <w:szCs w:val="18"/>
                  <w:lang w:eastAsia="ko-KR"/>
                </w:rPr>
                <w:t>5</w:t>
              </w:r>
            </w:ins>
          </w:p>
        </w:tc>
        <w:tc>
          <w:tcPr>
            <w:tcW w:w="877" w:type="dxa"/>
            <w:tcBorders>
              <w:bottom w:val="single" w:sz="4" w:space="0" w:color="auto"/>
            </w:tcBorders>
            <w:shd w:val="clear" w:color="auto" w:fill="auto"/>
            <w:noWrap/>
            <w:vAlign w:val="center"/>
          </w:tcPr>
          <w:p w14:paraId="7AD28644" w14:textId="77777777" w:rsidR="00A9032F" w:rsidRPr="00E062F1" w:rsidRDefault="00A9032F" w:rsidP="0092416E">
            <w:pPr>
              <w:pStyle w:val="TAC"/>
              <w:rPr>
                <w:ins w:id="207" w:author="Vasenkari, Petri J. (Nokia - FI/Espoo)" w:date="2020-10-14T17:32:00Z"/>
              </w:rPr>
            </w:pPr>
            <w:ins w:id="208" w:author="Vasenkari, Petri J. (Nokia - FI/Espoo)" w:date="2020-10-14T17:32:00Z">
              <w:r w:rsidRPr="00E062F1">
                <w:rPr>
                  <w:szCs w:val="18"/>
                  <w:lang w:eastAsia="ko-KR"/>
                </w:rPr>
                <w:t>25</w:t>
              </w:r>
            </w:ins>
          </w:p>
        </w:tc>
        <w:tc>
          <w:tcPr>
            <w:tcW w:w="1299" w:type="dxa"/>
            <w:tcBorders>
              <w:bottom w:val="single" w:sz="4" w:space="0" w:color="auto"/>
            </w:tcBorders>
            <w:shd w:val="clear" w:color="auto" w:fill="auto"/>
            <w:noWrap/>
            <w:vAlign w:val="center"/>
          </w:tcPr>
          <w:p w14:paraId="7975EA37" w14:textId="77777777" w:rsidR="00A9032F" w:rsidRPr="00E062F1" w:rsidRDefault="00A9032F" w:rsidP="0092416E">
            <w:pPr>
              <w:pStyle w:val="TAC"/>
              <w:rPr>
                <w:ins w:id="209" w:author="Vasenkari, Petri J. (Nokia - FI/Espoo)" w:date="2020-10-14T17:32:00Z"/>
              </w:rPr>
            </w:pPr>
            <w:ins w:id="210" w:author="Vasenkari, Petri J. (Nokia - FI/Espoo)" w:date="2020-10-14T17:32:00Z">
              <w:r w:rsidRPr="00E062F1">
                <w:rPr>
                  <w:szCs w:val="18"/>
                  <w:lang w:eastAsia="ko-KR"/>
                </w:rPr>
                <w:t>2150</w:t>
              </w:r>
            </w:ins>
          </w:p>
        </w:tc>
        <w:tc>
          <w:tcPr>
            <w:tcW w:w="827" w:type="dxa"/>
            <w:tcBorders>
              <w:bottom w:val="single" w:sz="4" w:space="0" w:color="auto"/>
            </w:tcBorders>
            <w:shd w:val="clear" w:color="auto" w:fill="auto"/>
            <w:vAlign w:val="center"/>
          </w:tcPr>
          <w:p w14:paraId="3BA74893" w14:textId="77777777" w:rsidR="00A9032F" w:rsidRPr="00E062F1" w:rsidRDefault="00A9032F" w:rsidP="0092416E">
            <w:pPr>
              <w:pStyle w:val="TAC"/>
              <w:rPr>
                <w:ins w:id="211" w:author="Vasenkari, Petri J. (Nokia - FI/Espoo)" w:date="2020-10-14T17:32:00Z"/>
              </w:rPr>
            </w:pPr>
            <w:ins w:id="212" w:author="Vasenkari, Petri J. (Nokia - FI/Espoo)" w:date="2020-10-14T17:32:00Z">
              <w:r w:rsidRPr="00E062F1">
                <w:rPr>
                  <w:szCs w:val="18"/>
                  <w:lang w:eastAsia="ko-KR"/>
                </w:rPr>
                <w:t>4</w:t>
              </w:r>
            </w:ins>
          </w:p>
        </w:tc>
        <w:tc>
          <w:tcPr>
            <w:tcW w:w="1248" w:type="dxa"/>
            <w:tcBorders>
              <w:bottom w:val="single" w:sz="4" w:space="0" w:color="auto"/>
            </w:tcBorders>
            <w:vAlign w:val="center"/>
          </w:tcPr>
          <w:p w14:paraId="1B980E57" w14:textId="77777777" w:rsidR="00A9032F" w:rsidRPr="00E062F1" w:rsidRDefault="00A9032F" w:rsidP="0092416E">
            <w:pPr>
              <w:pStyle w:val="TAC"/>
              <w:rPr>
                <w:ins w:id="213" w:author="Vasenkari, Petri J. (Nokia - FI/Espoo)" w:date="2020-10-14T17:32:00Z"/>
              </w:rPr>
            </w:pPr>
            <w:ins w:id="214" w:author="Vasenkari, Petri J. (Nokia - FI/Espoo)" w:date="2020-10-14T17:32:00Z">
              <w:r w:rsidRPr="00E062F1">
                <w:rPr>
                  <w:szCs w:val="18"/>
                </w:rPr>
                <w:t>IMD5</w:t>
              </w:r>
            </w:ins>
          </w:p>
        </w:tc>
      </w:tr>
      <w:tr w:rsidR="00A9032F" w:rsidRPr="00E062F1" w14:paraId="373893AF" w14:textId="77777777" w:rsidTr="0092416E">
        <w:trPr>
          <w:trHeight w:val="22"/>
          <w:jc w:val="center"/>
          <w:ins w:id="215" w:author="Vasenkari, Petri J. (Nokia - FI/Espoo)" w:date="2020-10-14T17:32:00Z"/>
        </w:trPr>
        <w:tc>
          <w:tcPr>
            <w:tcW w:w="2258" w:type="dxa"/>
            <w:vMerge/>
            <w:tcBorders>
              <w:bottom w:val="single" w:sz="4" w:space="0" w:color="auto"/>
            </w:tcBorders>
            <w:shd w:val="clear" w:color="auto" w:fill="auto"/>
            <w:vAlign w:val="center"/>
          </w:tcPr>
          <w:p w14:paraId="24FCB51F" w14:textId="77777777" w:rsidR="00A9032F" w:rsidRPr="00E062F1" w:rsidRDefault="00A9032F" w:rsidP="0092416E">
            <w:pPr>
              <w:pStyle w:val="TAC"/>
              <w:rPr>
                <w:ins w:id="216" w:author="Vasenkari, Petri J. (Nokia - FI/Espoo)" w:date="2020-10-14T17:32:00Z"/>
              </w:rPr>
            </w:pPr>
          </w:p>
        </w:tc>
        <w:tc>
          <w:tcPr>
            <w:tcW w:w="867" w:type="dxa"/>
            <w:tcBorders>
              <w:bottom w:val="single" w:sz="4" w:space="0" w:color="auto"/>
            </w:tcBorders>
            <w:shd w:val="clear" w:color="auto" w:fill="auto"/>
            <w:vAlign w:val="center"/>
          </w:tcPr>
          <w:p w14:paraId="0DBD279A" w14:textId="77777777" w:rsidR="00A9032F" w:rsidRPr="00E062F1" w:rsidRDefault="00A9032F" w:rsidP="0092416E">
            <w:pPr>
              <w:pStyle w:val="TAC"/>
              <w:rPr>
                <w:ins w:id="217" w:author="Vasenkari, Petri J. (Nokia - FI/Espoo)" w:date="2020-10-14T17:32:00Z"/>
              </w:rPr>
            </w:pPr>
            <w:ins w:id="218" w:author="Vasenkari, Petri J. (Nokia - FI/Espoo)" w:date="2020-10-14T17:32:00Z">
              <w:r>
                <w:t>n2</w:t>
              </w:r>
            </w:ins>
          </w:p>
        </w:tc>
        <w:tc>
          <w:tcPr>
            <w:tcW w:w="1167" w:type="dxa"/>
            <w:tcBorders>
              <w:bottom w:val="single" w:sz="4" w:space="0" w:color="auto"/>
            </w:tcBorders>
            <w:shd w:val="clear" w:color="auto" w:fill="auto"/>
            <w:noWrap/>
            <w:vAlign w:val="center"/>
          </w:tcPr>
          <w:p w14:paraId="2CA50169" w14:textId="77777777" w:rsidR="00A9032F" w:rsidRPr="00E062F1" w:rsidRDefault="00A9032F" w:rsidP="0092416E">
            <w:pPr>
              <w:pStyle w:val="TAC"/>
              <w:rPr>
                <w:ins w:id="219" w:author="Vasenkari, Petri J. (Nokia - FI/Espoo)" w:date="2020-10-14T17:32:00Z"/>
              </w:rPr>
            </w:pPr>
            <w:ins w:id="220" w:author="Vasenkari, Petri J. (Nokia - FI/Espoo)" w:date="2020-10-14T17:32:00Z">
              <w:r w:rsidRPr="00E062F1">
                <w:rPr>
                  <w:szCs w:val="18"/>
                  <w:lang w:eastAsia="ko-KR"/>
                </w:rPr>
                <w:t>1883.3</w:t>
              </w:r>
            </w:ins>
          </w:p>
        </w:tc>
        <w:tc>
          <w:tcPr>
            <w:tcW w:w="746" w:type="dxa"/>
            <w:tcBorders>
              <w:bottom w:val="single" w:sz="4" w:space="0" w:color="auto"/>
            </w:tcBorders>
            <w:shd w:val="clear" w:color="auto" w:fill="auto"/>
            <w:noWrap/>
            <w:vAlign w:val="center"/>
          </w:tcPr>
          <w:p w14:paraId="5133D10A" w14:textId="77777777" w:rsidR="00A9032F" w:rsidRPr="00E062F1" w:rsidRDefault="00A9032F" w:rsidP="0092416E">
            <w:pPr>
              <w:pStyle w:val="TAC"/>
              <w:rPr>
                <w:ins w:id="221" w:author="Vasenkari, Petri J. (Nokia - FI/Espoo)" w:date="2020-10-14T17:32:00Z"/>
              </w:rPr>
            </w:pPr>
            <w:ins w:id="222" w:author="Vasenkari, Petri J. (Nokia - FI/Espoo)" w:date="2020-10-14T17:32:00Z">
              <w:r w:rsidRPr="00E062F1">
                <w:rPr>
                  <w:szCs w:val="18"/>
                  <w:lang w:eastAsia="ko-KR"/>
                </w:rPr>
                <w:t>5</w:t>
              </w:r>
            </w:ins>
          </w:p>
        </w:tc>
        <w:tc>
          <w:tcPr>
            <w:tcW w:w="877" w:type="dxa"/>
            <w:tcBorders>
              <w:bottom w:val="single" w:sz="4" w:space="0" w:color="auto"/>
            </w:tcBorders>
            <w:shd w:val="clear" w:color="auto" w:fill="auto"/>
            <w:noWrap/>
            <w:vAlign w:val="center"/>
          </w:tcPr>
          <w:p w14:paraId="4BE759CE" w14:textId="77777777" w:rsidR="00A9032F" w:rsidRPr="00E062F1" w:rsidRDefault="00A9032F" w:rsidP="0092416E">
            <w:pPr>
              <w:pStyle w:val="TAC"/>
              <w:rPr>
                <w:ins w:id="223" w:author="Vasenkari, Petri J. (Nokia - FI/Espoo)" w:date="2020-10-14T17:32:00Z"/>
              </w:rPr>
            </w:pPr>
            <w:ins w:id="224" w:author="Vasenkari, Petri J. (Nokia - FI/Espoo)" w:date="2020-10-14T17:32:00Z">
              <w:r w:rsidRPr="00E062F1">
                <w:rPr>
                  <w:szCs w:val="18"/>
                  <w:lang w:eastAsia="ko-KR"/>
                </w:rPr>
                <w:t>25</w:t>
              </w:r>
            </w:ins>
          </w:p>
        </w:tc>
        <w:tc>
          <w:tcPr>
            <w:tcW w:w="1299" w:type="dxa"/>
            <w:tcBorders>
              <w:bottom w:val="single" w:sz="4" w:space="0" w:color="auto"/>
            </w:tcBorders>
            <w:shd w:val="clear" w:color="auto" w:fill="auto"/>
            <w:noWrap/>
            <w:vAlign w:val="center"/>
          </w:tcPr>
          <w:p w14:paraId="056D0044" w14:textId="77777777" w:rsidR="00A9032F" w:rsidRPr="00E062F1" w:rsidRDefault="00A9032F" w:rsidP="0092416E">
            <w:pPr>
              <w:pStyle w:val="TAC"/>
              <w:rPr>
                <w:ins w:id="225" w:author="Vasenkari, Petri J. (Nokia - FI/Espoo)" w:date="2020-10-14T17:32:00Z"/>
              </w:rPr>
            </w:pPr>
            <w:ins w:id="226" w:author="Vasenkari, Petri J. (Nokia - FI/Espoo)" w:date="2020-10-14T17:32:00Z">
              <w:r w:rsidRPr="00E062F1">
                <w:rPr>
                  <w:szCs w:val="18"/>
                  <w:lang w:eastAsia="ko-KR"/>
                </w:rPr>
                <w:t>1963.3</w:t>
              </w:r>
            </w:ins>
          </w:p>
        </w:tc>
        <w:tc>
          <w:tcPr>
            <w:tcW w:w="827" w:type="dxa"/>
            <w:tcBorders>
              <w:bottom w:val="single" w:sz="4" w:space="0" w:color="auto"/>
            </w:tcBorders>
            <w:shd w:val="clear" w:color="auto" w:fill="auto"/>
            <w:vAlign w:val="center"/>
          </w:tcPr>
          <w:p w14:paraId="41AFEEAB" w14:textId="77777777" w:rsidR="00A9032F" w:rsidRPr="00E062F1" w:rsidRDefault="00A9032F" w:rsidP="0092416E">
            <w:pPr>
              <w:pStyle w:val="TAC"/>
              <w:rPr>
                <w:ins w:id="227" w:author="Vasenkari, Petri J. (Nokia - FI/Espoo)" w:date="2020-10-14T17:32:00Z"/>
              </w:rPr>
            </w:pPr>
            <w:ins w:id="228" w:author="Vasenkari, Petri J. (Nokia - FI/Espoo)" w:date="2020-10-14T17:32:00Z">
              <w:r w:rsidRPr="00E062F1">
                <w:rPr>
                  <w:szCs w:val="18"/>
                  <w:lang w:eastAsia="ko-KR"/>
                </w:rPr>
                <w:t>N/A</w:t>
              </w:r>
            </w:ins>
          </w:p>
        </w:tc>
        <w:tc>
          <w:tcPr>
            <w:tcW w:w="1248" w:type="dxa"/>
            <w:tcBorders>
              <w:bottom w:val="single" w:sz="4" w:space="0" w:color="auto"/>
            </w:tcBorders>
            <w:vAlign w:val="center"/>
          </w:tcPr>
          <w:p w14:paraId="1563F848" w14:textId="77777777" w:rsidR="00A9032F" w:rsidRPr="00E062F1" w:rsidRDefault="00A9032F" w:rsidP="0092416E">
            <w:pPr>
              <w:pStyle w:val="TAC"/>
              <w:rPr>
                <w:ins w:id="229" w:author="Vasenkari, Petri J. (Nokia - FI/Espoo)" w:date="2020-10-14T17:32:00Z"/>
              </w:rPr>
            </w:pPr>
            <w:ins w:id="230" w:author="Vasenkari, Petri J. (Nokia - FI/Espoo)" w:date="2020-10-14T17:32:00Z">
              <w:r w:rsidRPr="00E062F1">
                <w:rPr>
                  <w:szCs w:val="18"/>
                </w:rPr>
                <w:t>N/A</w:t>
              </w:r>
            </w:ins>
          </w:p>
        </w:tc>
      </w:tr>
    </w:tbl>
    <w:p w14:paraId="0CBFB0B2" w14:textId="10867CE4" w:rsidR="00AC6DF7" w:rsidRDefault="00AC6DF7">
      <w:pPr>
        <w:rPr>
          <w:ins w:id="231" w:author="Vasenkari, Petri J. (Nokia - FI/Espoo)" w:date="2020-10-14T17:32:00Z"/>
          <w:noProof/>
          <w:color w:val="0070C0"/>
        </w:rPr>
      </w:pPr>
    </w:p>
    <w:p w14:paraId="48C79FAA" w14:textId="3D578C1C" w:rsidR="00A9032F" w:rsidRPr="007168F8" w:rsidRDefault="00A9032F" w:rsidP="00A9032F">
      <w:pPr>
        <w:pStyle w:val="Heading2"/>
        <w:rPr>
          <w:ins w:id="232" w:author="Vasenkari, Petri J. (Nokia - FI/Espoo)" w:date="2020-10-14T17:33:00Z"/>
        </w:rPr>
      </w:pPr>
      <w:ins w:id="233" w:author="Vasenkari, Petri J. (Nokia - FI/Espoo)" w:date="2020-10-14T17:33:00Z">
        <w:r>
          <w:lastRenderedPageBreak/>
          <w:t>5.1.X</w:t>
        </w:r>
        <w:r w:rsidRPr="007168F8">
          <w:tab/>
        </w:r>
        <w:r>
          <w:t>DC_29-30_n66</w:t>
        </w:r>
      </w:ins>
    </w:p>
    <w:p w14:paraId="2D450FEE" w14:textId="313FBDBA" w:rsidR="00A9032F" w:rsidRDefault="00A9032F" w:rsidP="00A9032F">
      <w:pPr>
        <w:pStyle w:val="Heading3"/>
        <w:rPr>
          <w:ins w:id="234" w:author="Vasenkari, Petri J. (Nokia - FI/Espoo)" w:date="2020-10-14T17:33:00Z"/>
        </w:rPr>
      </w:pPr>
      <w:ins w:id="235" w:author="Vasenkari, Petri J. (Nokia - FI/Espoo)" w:date="2020-10-14T17:33:00Z">
        <w:r>
          <w:rPr>
            <w:rFonts w:hint="eastAsia"/>
          </w:rPr>
          <w:t>5.1.X</w:t>
        </w:r>
        <w:r w:rsidRPr="000558E4">
          <w:rPr>
            <w:rFonts w:hint="eastAsia"/>
          </w:rPr>
          <w:t>.</w:t>
        </w:r>
        <w:r>
          <w:t>1</w:t>
        </w:r>
        <w:r w:rsidRPr="000558E4">
          <w:tab/>
          <w:t>Configurations for DC</w:t>
        </w:r>
      </w:ins>
    </w:p>
    <w:p w14:paraId="4D80E8C3" w14:textId="1DCF3AA4" w:rsidR="00A9032F" w:rsidRPr="00E062F1" w:rsidRDefault="00A9032F" w:rsidP="00A9032F">
      <w:pPr>
        <w:pStyle w:val="TH"/>
        <w:rPr>
          <w:ins w:id="236" w:author="Vasenkari, Petri J. (Nokia - FI/Espoo)" w:date="2020-10-14T17:33:00Z"/>
        </w:rPr>
      </w:pPr>
      <w:ins w:id="237" w:author="Vasenkari, Petri J. (Nokia - FI/Espoo)" w:date="2020-10-14T17:33:00Z">
        <w:r w:rsidRPr="00E062F1">
          <w:t xml:space="preserve">Table </w:t>
        </w:r>
        <w:r>
          <w:t>5.1.X.1-1: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A9032F" w:rsidRPr="00E062F1" w14:paraId="0C5AF9FB" w14:textId="77777777" w:rsidTr="0092416E">
        <w:trPr>
          <w:trHeight w:val="288"/>
          <w:tblHeader/>
          <w:jc w:val="center"/>
          <w:ins w:id="238" w:author="Vasenkari, Petri J. (Nokia - FI/Espoo)" w:date="2020-10-14T17:33:00Z"/>
        </w:trPr>
        <w:tc>
          <w:tcPr>
            <w:tcW w:w="0" w:type="auto"/>
            <w:tcBorders>
              <w:top w:val="single" w:sz="4" w:space="0" w:color="auto"/>
              <w:left w:val="single" w:sz="4" w:space="0" w:color="auto"/>
              <w:bottom w:val="single" w:sz="4" w:space="0" w:color="auto"/>
              <w:right w:val="single" w:sz="4" w:space="0" w:color="auto"/>
            </w:tcBorders>
            <w:vAlign w:val="center"/>
            <w:hideMark/>
          </w:tcPr>
          <w:p w14:paraId="656E6FBB" w14:textId="77777777" w:rsidR="00A9032F" w:rsidRPr="00E062F1" w:rsidRDefault="00A9032F" w:rsidP="0092416E">
            <w:pPr>
              <w:pStyle w:val="TAH"/>
              <w:keepNext w:val="0"/>
              <w:rPr>
                <w:ins w:id="239" w:author="Vasenkari, Petri J. (Nokia - FI/Espoo)" w:date="2020-10-14T17:33:00Z"/>
                <w:lang w:eastAsia="fi-FI"/>
              </w:rPr>
            </w:pPr>
            <w:ins w:id="240" w:author="Vasenkari, Petri J. (Nokia - FI/Espoo)" w:date="2020-10-14T17:33:00Z">
              <w:r w:rsidRPr="00E062F1">
                <w:rPr>
                  <w:lang w:eastAsia="fi-FI"/>
                </w:rPr>
                <w:t>DC</w:t>
              </w:r>
            </w:ins>
          </w:p>
          <w:p w14:paraId="58C1528B" w14:textId="77777777" w:rsidR="00A9032F" w:rsidRPr="00E062F1" w:rsidRDefault="00A9032F" w:rsidP="0092416E">
            <w:pPr>
              <w:pStyle w:val="TAH"/>
              <w:keepNext w:val="0"/>
              <w:rPr>
                <w:ins w:id="241" w:author="Vasenkari, Petri J. (Nokia - FI/Espoo)" w:date="2020-10-14T17:33:00Z"/>
                <w:lang w:eastAsia="fi-FI"/>
              </w:rPr>
            </w:pPr>
            <w:ins w:id="242" w:author="Vasenkari, Petri J. (Nokia - FI/Espoo)" w:date="2020-10-14T17:33: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0B8870C5" w14:textId="77777777" w:rsidR="00A9032F" w:rsidRPr="00E062F1" w:rsidRDefault="00A9032F" w:rsidP="0092416E">
            <w:pPr>
              <w:pStyle w:val="TAH"/>
              <w:keepNext w:val="0"/>
              <w:rPr>
                <w:ins w:id="243" w:author="Vasenkari, Petri J. (Nokia - FI/Espoo)" w:date="2020-10-14T17:33:00Z"/>
                <w:lang w:eastAsia="fi-FI"/>
              </w:rPr>
            </w:pPr>
            <w:ins w:id="244" w:author="Vasenkari, Petri J. (Nokia - FI/Espoo)" w:date="2020-10-14T17:33:00Z">
              <w:r>
                <w:rPr>
                  <w:lang w:eastAsia="fi-FI"/>
                </w:rPr>
                <w:t xml:space="preserve">Uplink </w:t>
              </w:r>
              <w:r w:rsidRPr="00E062F1">
                <w:rPr>
                  <w:lang w:eastAsia="fi-FI"/>
                </w:rPr>
                <w:t>configuration</w:t>
              </w:r>
            </w:ins>
          </w:p>
        </w:tc>
      </w:tr>
      <w:tr w:rsidR="00A9032F" w:rsidRPr="00E062F1" w14:paraId="1B742EA5" w14:textId="77777777" w:rsidTr="0092416E">
        <w:trPr>
          <w:trHeight w:val="288"/>
          <w:jc w:val="center"/>
          <w:ins w:id="245" w:author="Vasenkari, Petri J. (Nokia - FI/Espoo)" w:date="2020-10-14T17:33:00Z"/>
        </w:trPr>
        <w:tc>
          <w:tcPr>
            <w:tcW w:w="0" w:type="auto"/>
            <w:tcBorders>
              <w:top w:val="single" w:sz="4" w:space="0" w:color="auto"/>
              <w:left w:val="single" w:sz="4" w:space="0" w:color="auto"/>
              <w:bottom w:val="single" w:sz="4" w:space="0" w:color="auto"/>
              <w:right w:val="single" w:sz="4" w:space="0" w:color="auto"/>
            </w:tcBorders>
            <w:noWrap/>
            <w:vAlign w:val="center"/>
          </w:tcPr>
          <w:p w14:paraId="1934BF71" w14:textId="77777777" w:rsidR="00A9032F" w:rsidRPr="00E062F1" w:rsidRDefault="00A9032F" w:rsidP="0092416E">
            <w:pPr>
              <w:pStyle w:val="TAC"/>
              <w:rPr>
                <w:ins w:id="246" w:author="Vasenkari, Petri J. (Nokia - FI/Espoo)" w:date="2020-10-14T17:33:00Z"/>
                <w:lang w:eastAsia="fr-FR"/>
              </w:rPr>
            </w:pPr>
            <w:ins w:id="247" w:author="Vasenkari, Petri J. (Nokia - FI/Espoo)" w:date="2020-10-14T17:33:00Z">
              <w:r>
                <w:rPr>
                  <w:lang w:eastAsia="fr-FR"/>
                </w:rPr>
                <w:t>DC_29A-30A_n66A</w:t>
              </w:r>
            </w:ins>
          </w:p>
        </w:tc>
        <w:tc>
          <w:tcPr>
            <w:tcW w:w="5235" w:type="dxa"/>
            <w:tcBorders>
              <w:top w:val="single" w:sz="4" w:space="0" w:color="auto"/>
              <w:left w:val="single" w:sz="4" w:space="0" w:color="auto"/>
              <w:bottom w:val="single" w:sz="4" w:space="0" w:color="auto"/>
              <w:right w:val="single" w:sz="4" w:space="0" w:color="auto"/>
            </w:tcBorders>
            <w:vAlign w:val="center"/>
          </w:tcPr>
          <w:p w14:paraId="17A120CE" w14:textId="77777777" w:rsidR="00A9032F" w:rsidRPr="00E062F1" w:rsidRDefault="00A9032F" w:rsidP="0092416E">
            <w:pPr>
              <w:pStyle w:val="TAC"/>
              <w:rPr>
                <w:ins w:id="248" w:author="Vasenkari, Petri J. (Nokia - FI/Espoo)" w:date="2020-10-14T17:33:00Z"/>
              </w:rPr>
            </w:pPr>
            <w:ins w:id="249" w:author="Vasenkari, Petri J. (Nokia - FI/Espoo)" w:date="2020-10-14T17:33:00Z">
              <w:r>
                <w:t>DC_30A_n66A</w:t>
              </w:r>
            </w:ins>
          </w:p>
        </w:tc>
      </w:tr>
    </w:tbl>
    <w:p w14:paraId="532E1F12" w14:textId="77777777" w:rsidR="00A9032F" w:rsidRDefault="00A9032F" w:rsidP="00A9032F">
      <w:pPr>
        <w:rPr>
          <w:ins w:id="250" w:author="Vasenkari, Petri J. (Nokia - FI/Espoo)" w:date="2020-10-14T17:33:00Z"/>
        </w:rPr>
      </w:pPr>
    </w:p>
    <w:p w14:paraId="2B6AD90C" w14:textId="6F0F64D6" w:rsidR="00A9032F" w:rsidRDefault="00A9032F" w:rsidP="00A9032F">
      <w:pPr>
        <w:pStyle w:val="Heading3"/>
        <w:rPr>
          <w:ins w:id="251" w:author="Vasenkari, Petri J. (Nokia - FI/Espoo)" w:date="2020-10-14T17:33:00Z"/>
          <w:rFonts w:cs="Arial"/>
          <w:szCs w:val="28"/>
        </w:rPr>
      </w:pPr>
      <w:ins w:id="252" w:author="Vasenkari, Petri J. (Nokia - FI/Espoo)" w:date="2020-10-14T17:33:00Z">
        <w:r>
          <w:rPr>
            <w:rFonts w:hint="eastAsia"/>
          </w:rPr>
          <w:t>5.1.X</w:t>
        </w:r>
        <w:r w:rsidRPr="000558E4">
          <w:rPr>
            <w:rFonts w:hint="eastAsia"/>
          </w:rPr>
          <w:t>.</w:t>
        </w:r>
        <w:r>
          <w:t>2</w:t>
        </w:r>
        <w:r w:rsidRPr="000558E4">
          <w:tab/>
        </w:r>
        <w:r w:rsidRPr="000558E4">
          <w:rPr>
            <w:rFonts w:cs="Arial"/>
            <w:szCs w:val="28"/>
          </w:rPr>
          <w:t>Co-existence studies</w:t>
        </w:r>
      </w:ins>
    </w:p>
    <w:p w14:paraId="3D155D3A" w14:textId="77777777" w:rsidR="00A9032F" w:rsidRDefault="00A9032F" w:rsidP="00A9032F">
      <w:pPr>
        <w:rPr>
          <w:ins w:id="253" w:author="Vasenkari, Petri J. (Nokia - FI/Espoo)" w:date="2020-10-14T17:33:00Z"/>
        </w:rPr>
      </w:pPr>
      <w:ins w:id="254" w:author="Vasenkari, Petri J. (Nokia - FI/Espoo)" w:date="2020-10-14T17:33:00Z">
        <w:r>
          <w:t>When uplink is DC_30A_n66A there is IMD5 interfering band 29 downlink.</w:t>
        </w:r>
      </w:ins>
    </w:p>
    <w:p w14:paraId="77A658ED" w14:textId="45597BCC" w:rsidR="00A9032F" w:rsidRDefault="00A9032F" w:rsidP="00A9032F">
      <w:pPr>
        <w:pStyle w:val="Heading3"/>
        <w:rPr>
          <w:ins w:id="255" w:author="Vasenkari, Petri J. (Nokia - FI/Espoo)" w:date="2020-10-14T17:33:00Z"/>
          <w:rFonts w:cs="Arial"/>
          <w:szCs w:val="28"/>
        </w:rPr>
      </w:pPr>
      <w:ins w:id="256" w:author="Vasenkari, Petri J. (Nokia - FI/Espoo)" w:date="2020-10-14T17:33:00Z">
        <w:r>
          <w:rPr>
            <w:rFonts w:hint="eastAsia"/>
          </w:rPr>
          <w:t>5.1.X</w:t>
        </w:r>
        <w:r w:rsidRPr="000558E4">
          <w:rPr>
            <w:rFonts w:hint="eastAsia"/>
          </w:rPr>
          <w:t>.</w:t>
        </w:r>
        <w:r>
          <w:t>3</w:t>
        </w:r>
        <w:r w:rsidRPr="000558E4">
          <w:tab/>
        </w:r>
        <w:r w:rsidRPr="000558E4">
          <w:rPr>
            <w:rFonts w:cs="Arial"/>
            <w:szCs w:val="28"/>
          </w:rPr>
          <w:t>∆TIB and ∆RIB values</w:t>
        </w:r>
      </w:ins>
    </w:p>
    <w:p w14:paraId="43AE7AA7" w14:textId="77777777" w:rsidR="00A9032F" w:rsidRDefault="00A9032F" w:rsidP="00A9032F">
      <w:pPr>
        <w:rPr>
          <w:ins w:id="257" w:author="Vasenkari, Petri J. (Nokia - FI/Espoo)" w:date="2020-10-14T17:33:00Z"/>
        </w:rPr>
      </w:pPr>
      <w:ins w:id="258" w:author="Vasenkari, Petri J. (Nokia - FI/Espoo)" w:date="2020-10-14T17:33:00Z">
        <w:r>
          <w:t>It is proposed to take the maximum relaxation values from E-UTRA CA_29-30-66</w:t>
        </w:r>
      </w:ins>
    </w:p>
    <w:p w14:paraId="17A42A91" w14:textId="2C398EA5" w:rsidR="00A9032F" w:rsidRDefault="00A9032F" w:rsidP="00A9032F">
      <w:pPr>
        <w:pStyle w:val="TH"/>
        <w:rPr>
          <w:ins w:id="259" w:author="Vasenkari, Petri J. (Nokia - FI/Espoo)" w:date="2020-10-14T17:33:00Z"/>
        </w:rPr>
      </w:pPr>
      <w:ins w:id="260" w:author="Vasenkari, Petri J. (Nokia - FI/Espoo)" w:date="2020-10-14T17:33:00Z">
        <w:r>
          <w:t xml:space="preserve">Table </w:t>
        </w:r>
        <w:r>
          <w:rPr>
            <w:rFonts w:hint="eastAsia"/>
            <w:lang w:eastAsia="ja-JP"/>
          </w:rPr>
          <w:t>5.1.X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9032F" w14:paraId="005AABB9" w14:textId="77777777" w:rsidTr="0092416E">
        <w:trPr>
          <w:tblHeader/>
          <w:jc w:val="center"/>
          <w:ins w:id="261" w:author="Vasenkari, Petri J. (Nokia - FI/Espoo)" w:date="2020-10-14T17:33:00Z"/>
        </w:trPr>
        <w:tc>
          <w:tcPr>
            <w:tcW w:w="1535" w:type="dxa"/>
            <w:tcBorders>
              <w:top w:val="single" w:sz="4" w:space="0" w:color="auto"/>
              <w:left w:val="single" w:sz="4" w:space="0" w:color="auto"/>
              <w:bottom w:val="single" w:sz="4" w:space="0" w:color="auto"/>
              <w:right w:val="single" w:sz="4" w:space="0" w:color="auto"/>
            </w:tcBorders>
            <w:vAlign w:val="center"/>
            <w:hideMark/>
          </w:tcPr>
          <w:p w14:paraId="1001C49C" w14:textId="77777777" w:rsidR="00A9032F" w:rsidRDefault="00A9032F" w:rsidP="0092416E">
            <w:pPr>
              <w:pStyle w:val="TAH"/>
              <w:rPr>
                <w:ins w:id="262" w:author="Vasenkari, Petri J. (Nokia - FI/Espoo)" w:date="2020-10-14T17:33:00Z"/>
              </w:rPr>
            </w:pPr>
            <w:ins w:id="263" w:author="Vasenkari, Petri J. (Nokia - FI/Espoo)" w:date="2020-10-14T17:3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EE05689" w14:textId="77777777" w:rsidR="00A9032F" w:rsidRDefault="00A9032F" w:rsidP="0092416E">
            <w:pPr>
              <w:pStyle w:val="TAH"/>
              <w:rPr>
                <w:ins w:id="264" w:author="Vasenkari, Petri J. (Nokia - FI/Espoo)" w:date="2020-10-14T17:33:00Z"/>
              </w:rPr>
            </w:pPr>
            <w:ins w:id="265" w:author="Vasenkari, Petri J. (Nokia - FI/Espoo)" w:date="2020-10-14T17: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6492A5" w14:textId="77777777" w:rsidR="00A9032F" w:rsidRDefault="00A9032F" w:rsidP="0092416E">
            <w:pPr>
              <w:pStyle w:val="TAH"/>
              <w:rPr>
                <w:ins w:id="266" w:author="Vasenkari, Petri J. (Nokia - FI/Espoo)" w:date="2020-10-14T17:33:00Z"/>
              </w:rPr>
            </w:pPr>
            <w:proofErr w:type="spellStart"/>
            <w:ins w:id="267" w:author="Vasenkari, Petri J. (Nokia - FI/Espoo)" w:date="2020-10-14T17:33:00Z">
              <w:r>
                <w:t>ΔT</w:t>
              </w:r>
              <w:r>
                <w:rPr>
                  <w:vertAlign w:val="subscript"/>
                </w:rPr>
                <w:t>IB,c</w:t>
              </w:r>
              <w:proofErr w:type="spellEnd"/>
              <w:r>
                <w:t xml:space="preserve"> [dB]</w:t>
              </w:r>
            </w:ins>
          </w:p>
        </w:tc>
      </w:tr>
      <w:tr w:rsidR="00A9032F" w14:paraId="131B48FD" w14:textId="77777777" w:rsidTr="0092416E">
        <w:trPr>
          <w:jc w:val="center"/>
          <w:ins w:id="268" w:author="Vasenkari, Petri J. (Nokia - FI/Espoo)" w:date="2020-10-14T17:3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17A7B5A" w14:textId="77777777" w:rsidR="00A9032F" w:rsidRDefault="00A9032F" w:rsidP="0092416E">
            <w:pPr>
              <w:pStyle w:val="TAC"/>
              <w:rPr>
                <w:ins w:id="269" w:author="Vasenkari, Petri J. (Nokia - FI/Espoo)" w:date="2020-10-14T17:33:00Z"/>
              </w:rPr>
            </w:pPr>
            <w:ins w:id="270" w:author="Vasenkari, Petri J. (Nokia - FI/Espoo)" w:date="2020-10-14T17:33:00Z">
              <w:r>
                <w:t>DC_29-30-n66</w:t>
              </w:r>
            </w:ins>
          </w:p>
        </w:tc>
        <w:tc>
          <w:tcPr>
            <w:tcW w:w="2049" w:type="dxa"/>
            <w:tcBorders>
              <w:top w:val="single" w:sz="4" w:space="0" w:color="auto"/>
              <w:left w:val="single" w:sz="4" w:space="0" w:color="auto"/>
              <w:bottom w:val="single" w:sz="4" w:space="0" w:color="auto"/>
              <w:right w:val="single" w:sz="4" w:space="0" w:color="auto"/>
            </w:tcBorders>
            <w:vAlign w:val="center"/>
          </w:tcPr>
          <w:p w14:paraId="42DAE671" w14:textId="77777777" w:rsidR="00A9032F" w:rsidRDefault="00A9032F" w:rsidP="0092416E">
            <w:pPr>
              <w:pStyle w:val="TAC"/>
              <w:rPr>
                <w:ins w:id="271" w:author="Vasenkari, Petri J. (Nokia - FI/Espoo)" w:date="2020-10-14T17:33:00Z"/>
                <w:lang w:eastAsia="ja-JP"/>
              </w:rPr>
            </w:pPr>
            <w:ins w:id="272" w:author="Vasenkari, Petri J. (Nokia - FI/Espoo)" w:date="2020-10-14T17:33:00Z">
              <w:r>
                <w:rPr>
                  <w:lang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62C74E7F" w14:textId="77777777" w:rsidR="00A9032F" w:rsidRPr="004A2501" w:rsidRDefault="00A9032F" w:rsidP="0092416E">
            <w:pPr>
              <w:pStyle w:val="TAC"/>
              <w:rPr>
                <w:ins w:id="273" w:author="Vasenkari, Petri J. (Nokia - FI/Espoo)" w:date="2020-10-14T17:33:00Z"/>
              </w:rPr>
            </w:pPr>
            <w:ins w:id="274" w:author="Vasenkari, Petri J. (Nokia - FI/Espoo)" w:date="2020-10-14T17:33:00Z">
              <w:r>
                <w:t>0.3</w:t>
              </w:r>
            </w:ins>
          </w:p>
        </w:tc>
      </w:tr>
      <w:tr w:rsidR="00A9032F" w14:paraId="79F1908F" w14:textId="77777777" w:rsidTr="0092416E">
        <w:trPr>
          <w:jc w:val="center"/>
          <w:ins w:id="275" w:author="Vasenkari, Petri J. (Nokia - FI/Espoo)" w:date="2020-10-14T17:33:00Z"/>
        </w:trPr>
        <w:tc>
          <w:tcPr>
            <w:tcW w:w="1535" w:type="dxa"/>
            <w:vMerge/>
            <w:tcBorders>
              <w:top w:val="single" w:sz="4" w:space="0" w:color="auto"/>
              <w:left w:val="single" w:sz="4" w:space="0" w:color="auto"/>
              <w:bottom w:val="single" w:sz="4" w:space="0" w:color="auto"/>
              <w:right w:val="single" w:sz="4" w:space="0" w:color="auto"/>
            </w:tcBorders>
            <w:vAlign w:val="center"/>
          </w:tcPr>
          <w:p w14:paraId="18CBC623" w14:textId="77777777" w:rsidR="00A9032F" w:rsidRDefault="00A9032F" w:rsidP="0092416E">
            <w:pPr>
              <w:pStyle w:val="TAC"/>
              <w:rPr>
                <w:ins w:id="276" w:author="Vasenkari, Petri J. (Nokia - FI/Espoo)" w:date="2020-10-14T17:33:00Z"/>
              </w:rPr>
            </w:pPr>
          </w:p>
        </w:tc>
        <w:tc>
          <w:tcPr>
            <w:tcW w:w="2049" w:type="dxa"/>
            <w:tcBorders>
              <w:top w:val="single" w:sz="4" w:space="0" w:color="auto"/>
              <w:left w:val="single" w:sz="4" w:space="0" w:color="auto"/>
              <w:bottom w:val="single" w:sz="4" w:space="0" w:color="auto"/>
              <w:right w:val="single" w:sz="4" w:space="0" w:color="auto"/>
            </w:tcBorders>
            <w:vAlign w:val="center"/>
          </w:tcPr>
          <w:p w14:paraId="5C7CF758" w14:textId="77777777" w:rsidR="00A9032F" w:rsidRDefault="00A9032F" w:rsidP="0092416E">
            <w:pPr>
              <w:pStyle w:val="TAC"/>
              <w:rPr>
                <w:ins w:id="277" w:author="Vasenkari, Petri J. (Nokia - FI/Espoo)" w:date="2020-10-14T17:33:00Z"/>
                <w:lang w:eastAsia="ja-JP"/>
              </w:rPr>
            </w:pPr>
            <w:ins w:id="278" w:author="Vasenkari, Petri J. (Nokia - FI/Espoo)" w:date="2020-10-14T17:33:00Z">
              <w:r>
                <w:rPr>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4129C183" w14:textId="77777777" w:rsidR="00A9032F" w:rsidRPr="004A2501" w:rsidRDefault="00A9032F" w:rsidP="0092416E">
            <w:pPr>
              <w:pStyle w:val="TAC"/>
              <w:rPr>
                <w:ins w:id="279" w:author="Vasenkari, Petri J. (Nokia - FI/Espoo)" w:date="2020-10-14T17:33:00Z"/>
              </w:rPr>
            </w:pPr>
            <w:ins w:id="280" w:author="Vasenkari, Petri J. (Nokia - FI/Espoo)" w:date="2020-10-14T17:33:00Z">
              <w:r>
                <w:t>0.5</w:t>
              </w:r>
            </w:ins>
          </w:p>
        </w:tc>
      </w:tr>
    </w:tbl>
    <w:p w14:paraId="4343B336" w14:textId="77777777" w:rsidR="00A9032F" w:rsidRDefault="00A9032F" w:rsidP="00A9032F">
      <w:pPr>
        <w:rPr>
          <w:ins w:id="281" w:author="Vasenkari, Petri J. (Nokia - FI/Espoo)" w:date="2020-10-14T17:33:00Z"/>
        </w:rPr>
      </w:pPr>
    </w:p>
    <w:p w14:paraId="173F02CD" w14:textId="29BE8FB4" w:rsidR="00A9032F" w:rsidRDefault="00A9032F" w:rsidP="00A9032F">
      <w:pPr>
        <w:keepNext/>
        <w:keepLines/>
        <w:spacing w:before="60"/>
        <w:jc w:val="center"/>
        <w:rPr>
          <w:ins w:id="282" w:author="Vasenkari, Petri J. (Nokia - FI/Espoo)" w:date="2020-10-14T17:33:00Z"/>
          <w:b/>
        </w:rPr>
      </w:pPr>
      <w:ins w:id="283" w:author="Vasenkari, Petri J. (Nokia - FI/Espoo)" w:date="2020-10-14T17:33:00Z">
        <w:r>
          <w:rPr>
            <w:rFonts w:ascii="Arial" w:hAnsi="Arial"/>
            <w:b/>
          </w:rPr>
          <w:t xml:space="preserve">Table </w:t>
        </w:r>
        <w:r>
          <w:rPr>
            <w:rFonts w:ascii="Arial" w:hAnsi="Arial" w:hint="eastAsia"/>
            <w:b/>
            <w:lang w:eastAsia="ja-JP"/>
          </w:rPr>
          <w:t>5.1.X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9032F" w14:paraId="44885224" w14:textId="77777777" w:rsidTr="0092416E">
        <w:trPr>
          <w:trHeight w:val="467"/>
          <w:tblHeader/>
          <w:jc w:val="center"/>
          <w:ins w:id="284" w:author="Vasenkari, Petri J. (Nokia - FI/Espoo)" w:date="2020-10-14T17:33:00Z"/>
        </w:trPr>
        <w:tc>
          <w:tcPr>
            <w:tcW w:w="1535" w:type="dxa"/>
            <w:tcBorders>
              <w:top w:val="single" w:sz="4" w:space="0" w:color="auto"/>
              <w:left w:val="single" w:sz="4" w:space="0" w:color="auto"/>
              <w:bottom w:val="single" w:sz="4" w:space="0" w:color="auto"/>
              <w:right w:val="single" w:sz="4" w:space="0" w:color="auto"/>
            </w:tcBorders>
            <w:vAlign w:val="center"/>
            <w:hideMark/>
          </w:tcPr>
          <w:p w14:paraId="675B2054" w14:textId="77777777" w:rsidR="00A9032F" w:rsidRDefault="00A9032F" w:rsidP="0092416E">
            <w:pPr>
              <w:pStyle w:val="TAH"/>
              <w:rPr>
                <w:ins w:id="285" w:author="Vasenkari, Petri J. (Nokia - FI/Espoo)" w:date="2020-10-14T17:33:00Z"/>
              </w:rPr>
            </w:pPr>
            <w:ins w:id="286" w:author="Vasenkari, Petri J. (Nokia - FI/Espoo)" w:date="2020-10-14T17:3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DF416A6" w14:textId="77777777" w:rsidR="00A9032F" w:rsidRDefault="00A9032F" w:rsidP="0092416E">
            <w:pPr>
              <w:pStyle w:val="TAH"/>
              <w:rPr>
                <w:ins w:id="287" w:author="Vasenkari, Petri J. (Nokia - FI/Espoo)" w:date="2020-10-14T17:33:00Z"/>
              </w:rPr>
            </w:pPr>
            <w:ins w:id="288" w:author="Vasenkari, Petri J. (Nokia - FI/Espoo)" w:date="2020-10-14T17: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15B9DF" w14:textId="77777777" w:rsidR="00A9032F" w:rsidRDefault="00A9032F" w:rsidP="0092416E">
            <w:pPr>
              <w:pStyle w:val="TAH"/>
              <w:rPr>
                <w:ins w:id="289" w:author="Vasenkari, Petri J. (Nokia - FI/Espoo)" w:date="2020-10-14T17:33:00Z"/>
              </w:rPr>
            </w:pPr>
            <w:ins w:id="290" w:author="Vasenkari, Petri J. (Nokia - FI/Espoo)" w:date="2020-10-14T17:33:00Z">
              <w:r>
                <w:t>ΔR</w:t>
              </w:r>
              <w:r>
                <w:rPr>
                  <w:vertAlign w:val="subscript"/>
                </w:rPr>
                <w:t>IB</w:t>
              </w:r>
              <w:r>
                <w:t xml:space="preserve"> [dB]</w:t>
              </w:r>
            </w:ins>
          </w:p>
        </w:tc>
      </w:tr>
      <w:tr w:rsidR="00A9032F" w14:paraId="5C089E1B" w14:textId="77777777" w:rsidTr="0092416E">
        <w:trPr>
          <w:jc w:val="center"/>
          <w:ins w:id="291" w:author="Vasenkari, Petri J. (Nokia - FI/Espoo)" w:date="2020-10-14T17:3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CC3F669" w14:textId="77777777" w:rsidR="00A9032F" w:rsidRDefault="00A9032F" w:rsidP="0092416E">
            <w:pPr>
              <w:pStyle w:val="TAC"/>
              <w:rPr>
                <w:ins w:id="292" w:author="Vasenkari, Petri J. (Nokia - FI/Espoo)" w:date="2020-10-14T17:33:00Z"/>
              </w:rPr>
            </w:pPr>
            <w:ins w:id="293" w:author="Vasenkari, Petri J. (Nokia - FI/Espoo)" w:date="2020-10-14T17:33:00Z">
              <w:r>
                <w:t>DC_29-30-n66</w:t>
              </w:r>
            </w:ins>
          </w:p>
        </w:tc>
        <w:tc>
          <w:tcPr>
            <w:tcW w:w="2052" w:type="dxa"/>
            <w:tcBorders>
              <w:top w:val="single" w:sz="4" w:space="0" w:color="auto"/>
              <w:left w:val="single" w:sz="4" w:space="0" w:color="auto"/>
              <w:bottom w:val="single" w:sz="4" w:space="0" w:color="auto"/>
              <w:right w:val="single" w:sz="4" w:space="0" w:color="auto"/>
            </w:tcBorders>
            <w:vAlign w:val="center"/>
          </w:tcPr>
          <w:p w14:paraId="44D0F0FD" w14:textId="77777777" w:rsidR="00A9032F" w:rsidRDefault="00A9032F" w:rsidP="0092416E">
            <w:pPr>
              <w:pStyle w:val="TAC"/>
              <w:rPr>
                <w:ins w:id="294" w:author="Vasenkari, Petri J. (Nokia - FI/Espoo)" w:date="2020-10-14T17:33:00Z"/>
                <w:lang w:eastAsia="ja-JP"/>
              </w:rPr>
            </w:pPr>
            <w:ins w:id="295" w:author="Vasenkari, Petri J. (Nokia - FI/Espoo)" w:date="2020-10-14T17:33:00Z">
              <w:r>
                <w:rPr>
                  <w:lang w:eastAsia="ja-JP"/>
                </w:rPr>
                <w:t>30</w:t>
              </w:r>
            </w:ins>
          </w:p>
        </w:tc>
        <w:tc>
          <w:tcPr>
            <w:tcW w:w="2340" w:type="dxa"/>
            <w:tcBorders>
              <w:top w:val="single" w:sz="4" w:space="0" w:color="auto"/>
              <w:left w:val="single" w:sz="4" w:space="0" w:color="auto"/>
              <w:bottom w:val="single" w:sz="4" w:space="0" w:color="auto"/>
              <w:right w:val="single" w:sz="4" w:space="0" w:color="auto"/>
            </w:tcBorders>
          </w:tcPr>
          <w:p w14:paraId="1EB9E165" w14:textId="77777777" w:rsidR="00A9032F" w:rsidRPr="004A2501" w:rsidRDefault="00A9032F" w:rsidP="0092416E">
            <w:pPr>
              <w:pStyle w:val="TAC"/>
              <w:rPr>
                <w:ins w:id="296" w:author="Vasenkari, Petri J. (Nokia - FI/Espoo)" w:date="2020-10-14T17:33:00Z"/>
              </w:rPr>
            </w:pPr>
            <w:ins w:id="297" w:author="Vasenkari, Petri J. (Nokia - FI/Espoo)" w:date="2020-10-14T17:33:00Z">
              <w:r>
                <w:t>0.5</w:t>
              </w:r>
            </w:ins>
          </w:p>
        </w:tc>
      </w:tr>
      <w:tr w:rsidR="00A9032F" w14:paraId="012595D5" w14:textId="77777777" w:rsidTr="0092416E">
        <w:trPr>
          <w:jc w:val="center"/>
          <w:ins w:id="298" w:author="Vasenkari, Petri J. (Nokia - FI/Espoo)" w:date="2020-10-14T17:33:00Z"/>
        </w:trPr>
        <w:tc>
          <w:tcPr>
            <w:tcW w:w="1535" w:type="dxa"/>
            <w:vMerge/>
            <w:tcBorders>
              <w:top w:val="single" w:sz="4" w:space="0" w:color="auto"/>
              <w:left w:val="single" w:sz="4" w:space="0" w:color="auto"/>
              <w:bottom w:val="single" w:sz="4" w:space="0" w:color="auto"/>
              <w:right w:val="single" w:sz="4" w:space="0" w:color="auto"/>
            </w:tcBorders>
            <w:vAlign w:val="center"/>
          </w:tcPr>
          <w:p w14:paraId="51A65769" w14:textId="77777777" w:rsidR="00A9032F" w:rsidRDefault="00A9032F" w:rsidP="0092416E">
            <w:pPr>
              <w:pStyle w:val="TAC"/>
              <w:rPr>
                <w:ins w:id="299" w:author="Vasenkari, Petri J. (Nokia - FI/Espoo)" w:date="2020-10-14T17:33:00Z"/>
              </w:rPr>
            </w:pPr>
          </w:p>
        </w:tc>
        <w:tc>
          <w:tcPr>
            <w:tcW w:w="2052" w:type="dxa"/>
            <w:tcBorders>
              <w:top w:val="single" w:sz="4" w:space="0" w:color="auto"/>
              <w:left w:val="single" w:sz="4" w:space="0" w:color="auto"/>
              <w:bottom w:val="single" w:sz="4" w:space="0" w:color="auto"/>
              <w:right w:val="single" w:sz="4" w:space="0" w:color="auto"/>
            </w:tcBorders>
            <w:vAlign w:val="center"/>
          </w:tcPr>
          <w:p w14:paraId="75743CAB" w14:textId="77777777" w:rsidR="00A9032F" w:rsidRDefault="00A9032F" w:rsidP="0092416E">
            <w:pPr>
              <w:pStyle w:val="TAC"/>
              <w:rPr>
                <w:ins w:id="300" w:author="Vasenkari, Petri J. (Nokia - FI/Espoo)" w:date="2020-10-14T17:33:00Z"/>
                <w:lang w:eastAsia="ja-JP"/>
              </w:rPr>
            </w:pPr>
            <w:ins w:id="301" w:author="Vasenkari, Petri J. (Nokia - FI/Espoo)" w:date="2020-10-14T17:33:00Z">
              <w:r>
                <w:rPr>
                  <w:lang w:eastAsia="ja-JP"/>
                </w:rPr>
                <w:t>n66</w:t>
              </w:r>
            </w:ins>
          </w:p>
        </w:tc>
        <w:tc>
          <w:tcPr>
            <w:tcW w:w="2340" w:type="dxa"/>
            <w:tcBorders>
              <w:top w:val="single" w:sz="4" w:space="0" w:color="auto"/>
              <w:left w:val="single" w:sz="4" w:space="0" w:color="auto"/>
              <w:bottom w:val="single" w:sz="4" w:space="0" w:color="auto"/>
              <w:right w:val="single" w:sz="4" w:space="0" w:color="auto"/>
            </w:tcBorders>
          </w:tcPr>
          <w:p w14:paraId="0748710C" w14:textId="77777777" w:rsidR="00A9032F" w:rsidRPr="004A2501" w:rsidRDefault="00A9032F" w:rsidP="0092416E">
            <w:pPr>
              <w:pStyle w:val="TAC"/>
              <w:rPr>
                <w:ins w:id="302" w:author="Vasenkari, Petri J. (Nokia - FI/Espoo)" w:date="2020-10-14T17:33:00Z"/>
              </w:rPr>
            </w:pPr>
            <w:ins w:id="303" w:author="Vasenkari, Petri J. (Nokia - FI/Espoo)" w:date="2020-10-14T17:33:00Z">
              <w:r>
                <w:t>0.4</w:t>
              </w:r>
            </w:ins>
          </w:p>
        </w:tc>
      </w:tr>
    </w:tbl>
    <w:p w14:paraId="19F1AFE6" w14:textId="77777777" w:rsidR="00A9032F" w:rsidRDefault="00A9032F" w:rsidP="00A9032F">
      <w:pPr>
        <w:rPr>
          <w:ins w:id="304" w:author="Vasenkari, Petri J. (Nokia - FI/Espoo)" w:date="2020-10-14T17:33:00Z"/>
        </w:rPr>
      </w:pPr>
    </w:p>
    <w:p w14:paraId="67F5C1C7" w14:textId="2EE7DE7A" w:rsidR="00A9032F" w:rsidRDefault="00A9032F" w:rsidP="00A9032F">
      <w:pPr>
        <w:pStyle w:val="Heading3"/>
        <w:rPr>
          <w:ins w:id="305" w:author="Vasenkari, Petri J. (Nokia - FI/Espoo)" w:date="2020-10-14T17:33:00Z"/>
        </w:rPr>
      </w:pPr>
      <w:ins w:id="306" w:author="Vasenkari, Petri J. (Nokia - FI/Espoo)" w:date="2020-10-14T17:33:00Z">
        <w:r>
          <w:rPr>
            <w:rFonts w:hint="eastAsia"/>
          </w:rPr>
          <w:t>5.1.X</w:t>
        </w:r>
        <w:r w:rsidRPr="000558E4">
          <w:rPr>
            <w:rFonts w:hint="eastAsia"/>
          </w:rPr>
          <w:t>.</w:t>
        </w:r>
        <w:r>
          <w:t>4</w:t>
        </w:r>
        <w:r w:rsidRPr="000558E4">
          <w:tab/>
        </w:r>
        <w:r w:rsidRPr="00E062F1">
          <w:t>Re</w:t>
        </w:r>
        <w:r>
          <w:t>ference sensitivity exceptions</w:t>
        </w:r>
      </w:ins>
    </w:p>
    <w:p w14:paraId="5A17CF9D" w14:textId="77777777" w:rsidR="00A9032F" w:rsidRDefault="00A9032F" w:rsidP="00A9032F">
      <w:pPr>
        <w:rPr>
          <w:ins w:id="307" w:author="Vasenkari, Petri J. (Nokia - FI/Espoo)" w:date="2020-10-14T17:33:00Z"/>
        </w:rPr>
      </w:pPr>
      <w:ins w:id="308" w:author="Vasenkari, Petri J. (Nokia - FI/Espoo)" w:date="2020-10-14T17:33:00Z">
        <w:r>
          <w:t xml:space="preserve">It is prosed to re-use the IMD5 MSD from already specified configuration </w:t>
        </w:r>
        <w:r w:rsidRPr="007F238A">
          <w:t>DC_1A-28A_n7A</w:t>
        </w:r>
        <w:r>
          <w:t xml:space="preserve"> which is </w:t>
        </w:r>
        <w:proofErr w:type="gramStart"/>
        <w:r>
          <w:t>similar to</w:t>
        </w:r>
        <w:proofErr w:type="gramEnd"/>
        <w:r>
          <w:t xml:space="preserve"> DC_29A-30A_n66A.</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A9032F" w:rsidRPr="00E062F1" w14:paraId="1F26EA2E" w14:textId="77777777" w:rsidTr="0092416E">
        <w:trPr>
          <w:trHeight w:val="231"/>
          <w:tblHeader/>
          <w:jc w:val="center"/>
          <w:ins w:id="309" w:author="Vasenkari, Petri J. (Nokia - FI/Espoo)" w:date="2020-10-14T17:33:00Z"/>
        </w:trPr>
        <w:tc>
          <w:tcPr>
            <w:tcW w:w="9289" w:type="dxa"/>
            <w:gridSpan w:val="8"/>
            <w:tcBorders>
              <w:bottom w:val="single" w:sz="4" w:space="0" w:color="auto"/>
            </w:tcBorders>
            <w:shd w:val="clear" w:color="auto" w:fill="auto"/>
            <w:vAlign w:val="center"/>
          </w:tcPr>
          <w:p w14:paraId="5E8493CC" w14:textId="77777777" w:rsidR="00A9032F" w:rsidRPr="00E062F1" w:rsidRDefault="00A9032F" w:rsidP="0092416E">
            <w:pPr>
              <w:pStyle w:val="TAH"/>
              <w:rPr>
                <w:ins w:id="310" w:author="Vasenkari, Petri J. (Nokia - FI/Espoo)" w:date="2020-10-14T17:33:00Z"/>
              </w:rPr>
            </w:pPr>
            <w:ins w:id="311" w:author="Vasenkari, Petri J. (Nokia - FI/Espoo)" w:date="2020-10-14T17:33:00Z">
              <w:r w:rsidRPr="00E062F1">
                <w:t>NR or E-UTRA Band / Channel bandwidth / NRB / MSD</w:t>
              </w:r>
            </w:ins>
          </w:p>
        </w:tc>
      </w:tr>
      <w:tr w:rsidR="00A9032F" w:rsidRPr="00E062F1" w14:paraId="6E8E919C" w14:textId="77777777" w:rsidTr="0092416E">
        <w:trPr>
          <w:trHeight w:val="231"/>
          <w:tblHeader/>
          <w:jc w:val="center"/>
          <w:ins w:id="312" w:author="Vasenkari, Petri J. (Nokia - FI/Espoo)" w:date="2020-10-14T17:33:00Z"/>
        </w:trPr>
        <w:tc>
          <w:tcPr>
            <w:tcW w:w="2258" w:type="dxa"/>
            <w:tcBorders>
              <w:bottom w:val="single" w:sz="4" w:space="0" w:color="auto"/>
            </w:tcBorders>
            <w:shd w:val="clear" w:color="auto" w:fill="auto"/>
            <w:vAlign w:val="center"/>
          </w:tcPr>
          <w:p w14:paraId="32F29DDC" w14:textId="77777777" w:rsidR="00A9032F" w:rsidRPr="00E062F1" w:rsidRDefault="00A9032F" w:rsidP="0092416E">
            <w:pPr>
              <w:pStyle w:val="TAH"/>
              <w:rPr>
                <w:ins w:id="313" w:author="Vasenkari, Petri J. (Nokia - FI/Espoo)" w:date="2020-10-14T17:33:00Z"/>
                <w:rFonts w:eastAsia="MS Mincho"/>
              </w:rPr>
            </w:pPr>
            <w:ins w:id="314" w:author="Vasenkari, Petri J. (Nokia - FI/Espoo)" w:date="2020-10-14T17:33:00Z">
              <w:r w:rsidRPr="00E062F1">
                <w:rPr>
                  <w:rFonts w:eastAsia="MS Mincho"/>
                </w:rPr>
                <w:t xml:space="preserve">EN-DC </w:t>
              </w:r>
              <w:r w:rsidRPr="00E062F1">
                <w:t>Configuration</w:t>
              </w:r>
            </w:ins>
          </w:p>
        </w:tc>
        <w:tc>
          <w:tcPr>
            <w:tcW w:w="867" w:type="dxa"/>
            <w:tcBorders>
              <w:bottom w:val="single" w:sz="4" w:space="0" w:color="auto"/>
            </w:tcBorders>
            <w:shd w:val="clear" w:color="auto" w:fill="auto"/>
            <w:vAlign w:val="center"/>
          </w:tcPr>
          <w:p w14:paraId="209ECEC6" w14:textId="77777777" w:rsidR="00A9032F" w:rsidRPr="00E062F1" w:rsidRDefault="00A9032F" w:rsidP="0092416E">
            <w:pPr>
              <w:pStyle w:val="TAH"/>
              <w:rPr>
                <w:ins w:id="315" w:author="Vasenkari, Petri J. (Nokia - FI/Espoo)" w:date="2020-10-14T17:33:00Z"/>
              </w:rPr>
            </w:pPr>
            <w:ins w:id="316" w:author="Vasenkari, Petri J. (Nokia - FI/Espoo)" w:date="2020-10-14T17:33:00Z">
              <w:r w:rsidRPr="00E062F1">
                <w:t xml:space="preserve">EUTRA </w:t>
              </w:r>
              <w:r w:rsidRPr="00E062F1">
                <w:rPr>
                  <w:rFonts w:eastAsia="MS Mincho"/>
                </w:rPr>
                <w:t>/ NR</w:t>
              </w:r>
              <w:r w:rsidRPr="00E062F1">
                <w:t xml:space="preserve"> band</w:t>
              </w:r>
            </w:ins>
          </w:p>
        </w:tc>
        <w:tc>
          <w:tcPr>
            <w:tcW w:w="1167" w:type="dxa"/>
            <w:tcBorders>
              <w:bottom w:val="single" w:sz="4" w:space="0" w:color="auto"/>
            </w:tcBorders>
            <w:shd w:val="clear" w:color="auto" w:fill="auto"/>
            <w:vAlign w:val="center"/>
          </w:tcPr>
          <w:p w14:paraId="076F5135" w14:textId="77777777" w:rsidR="00A9032F" w:rsidRPr="00E062F1" w:rsidRDefault="00A9032F" w:rsidP="0092416E">
            <w:pPr>
              <w:pStyle w:val="TAH"/>
              <w:rPr>
                <w:ins w:id="317" w:author="Vasenkari, Petri J. (Nokia - FI/Espoo)" w:date="2020-10-14T17:33:00Z"/>
              </w:rPr>
            </w:pPr>
            <w:ins w:id="318" w:author="Vasenkari, Petri J. (Nokia - FI/Espoo)" w:date="2020-10-14T17:33:00Z">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14:paraId="548B1879" w14:textId="77777777" w:rsidR="00A9032F" w:rsidRPr="00E062F1" w:rsidRDefault="00A9032F" w:rsidP="0092416E">
            <w:pPr>
              <w:pStyle w:val="TAH"/>
              <w:rPr>
                <w:ins w:id="319" w:author="Vasenkari, Petri J. (Nokia - FI/Espoo)" w:date="2020-10-14T17:33:00Z"/>
              </w:rPr>
            </w:pPr>
            <w:ins w:id="320" w:author="Vasenkari, Petri J. (Nokia - FI/Espoo)" w:date="2020-10-14T17:33:00Z">
              <w:r w:rsidRPr="00E062F1">
                <w:t xml:space="preserve">UL/DL BW </w:t>
              </w:r>
              <w:r w:rsidRPr="00E062F1">
                <w:br/>
                <w:t>(MHz)</w:t>
              </w:r>
            </w:ins>
          </w:p>
        </w:tc>
        <w:tc>
          <w:tcPr>
            <w:tcW w:w="877" w:type="dxa"/>
            <w:tcBorders>
              <w:bottom w:val="single" w:sz="4" w:space="0" w:color="auto"/>
            </w:tcBorders>
            <w:shd w:val="clear" w:color="auto" w:fill="auto"/>
            <w:vAlign w:val="center"/>
          </w:tcPr>
          <w:p w14:paraId="7736B8F7" w14:textId="77777777" w:rsidR="00A9032F" w:rsidRPr="00E062F1" w:rsidRDefault="00A9032F" w:rsidP="0092416E">
            <w:pPr>
              <w:pStyle w:val="TAH"/>
              <w:rPr>
                <w:ins w:id="321" w:author="Vasenkari, Petri J. (Nokia - FI/Espoo)" w:date="2020-10-14T17:33:00Z"/>
              </w:rPr>
            </w:pPr>
            <w:ins w:id="322" w:author="Vasenkari, Petri J. (Nokia - FI/Espoo)" w:date="2020-10-14T17:33:00Z">
              <w:r w:rsidRPr="00E062F1">
                <w:t>UL</w:t>
              </w:r>
            </w:ins>
          </w:p>
          <w:p w14:paraId="0962C1DD" w14:textId="77777777" w:rsidR="00A9032F" w:rsidRPr="00E062F1" w:rsidRDefault="00A9032F" w:rsidP="0092416E">
            <w:pPr>
              <w:pStyle w:val="TAH"/>
              <w:rPr>
                <w:ins w:id="323" w:author="Vasenkari, Petri J. (Nokia - FI/Espoo)" w:date="2020-10-14T17:33:00Z"/>
              </w:rPr>
            </w:pPr>
            <w:ins w:id="324" w:author="Vasenkari, Petri J. (Nokia - FI/Espoo)" w:date="2020-10-14T17:33:00Z">
              <w:r w:rsidRPr="00E062F1">
                <w:t>L</w:t>
              </w:r>
              <w:r w:rsidRPr="00E062F1">
                <w:rPr>
                  <w:vertAlign w:val="subscript"/>
                </w:rPr>
                <w:t>CRB</w:t>
              </w:r>
            </w:ins>
          </w:p>
        </w:tc>
        <w:tc>
          <w:tcPr>
            <w:tcW w:w="1299" w:type="dxa"/>
            <w:tcBorders>
              <w:bottom w:val="single" w:sz="4" w:space="0" w:color="auto"/>
            </w:tcBorders>
            <w:shd w:val="clear" w:color="auto" w:fill="auto"/>
            <w:vAlign w:val="center"/>
          </w:tcPr>
          <w:p w14:paraId="2CB3DE94" w14:textId="77777777" w:rsidR="00A9032F" w:rsidRPr="00E062F1" w:rsidRDefault="00A9032F" w:rsidP="0092416E">
            <w:pPr>
              <w:pStyle w:val="TAH"/>
              <w:rPr>
                <w:ins w:id="325" w:author="Vasenkari, Petri J. (Nokia - FI/Espoo)" w:date="2020-10-14T17:33:00Z"/>
              </w:rPr>
            </w:pPr>
            <w:ins w:id="326" w:author="Vasenkari, Petri J. (Nokia - FI/Espoo)" w:date="2020-10-14T17:33:00Z">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14:paraId="0B6E9C73" w14:textId="77777777" w:rsidR="00A9032F" w:rsidRPr="00E062F1" w:rsidRDefault="00A9032F" w:rsidP="0092416E">
            <w:pPr>
              <w:pStyle w:val="TAH"/>
              <w:rPr>
                <w:ins w:id="327" w:author="Vasenkari, Petri J. (Nokia - FI/Espoo)" w:date="2020-10-14T17:33:00Z"/>
              </w:rPr>
            </w:pPr>
            <w:ins w:id="328" w:author="Vasenkari, Petri J. (Nokia - FI/Espoo)" w:date="2020-10-14T17:33:00Z">
              <w:r w:rsidRPr="00E062F1">
                <w:t xml:space="preserve">MSD </w:t>
              </w:r>
              <w:r w:rsidRPr="00E062F1">
                <w:br/>
                <w:t>(dB)</w:t>
              </w:r>
            </w:ins>
          </w:p>
        </w:tc>
        <w:tc>
          <w:tcPr>
            <w:tcW w:w="1248" w:type="dxa"/>
            <w:tcBorders>
              <w:bottom w:val="single" w:sz="4" w:space="0" w:color="auto"/>
            </w:tcBorders>
            <w:vAlign w:val="center"/>
          </w:tcPr>
          <w:p w14:paraId="2D74A299" w14:textId="77777777" w:rsidR="00A9032F" w:rsidRPr="00E062F1" w:rsidRDefault="00A9032F" w:rsidP="0092416E">
            <w:pPr>
              <w:pStyle w:val="TAH"/>
              <w:rPr>
                <w:ins w:id="329" w:author="Vasenkari, Petri J. (Nokia - FI/Espoo)" w:date="2020-10-14T17:33:00Z"/>
              </w:rPr>
            </w:pPr>
            <w:ins w:id="330" w:author="Vasenkari, Petri J. (Nokia - FI/Espoo)" w:date="2020-10-14T17:33:00Z">
              <w:r w:rsidRPr="00E062F1">
                <w:t>IMD order</w:t>
              </w:r>
            </w:ins>
          </w:p>
        </w:tc>
      </w:tr>
      <w:tr w:rsidR="00A9032F" w:rsidRPr="00E062F1" w14:paraId="1E3A2B2E" w14:textId="77777777" w:rsidTr="0092416E">
        <w:trPr>
          <w:trHeight w:val="22"/>
          <w:jc w:val="center"/>
          <w:ins w:id="331" w:author="Vasenkari, Petri J. (Nokia - FI/Espoo)" w:date="2020-10-14T17:33:00Z"/>
        </w:trPr>
        <w:tc>
          <w:tcPr>
            <w:tcW w:w="2258" w:type="dxa"/>
            <w:vMerge w:val="restart"/>
            <w:shd w:val="clear" w:color="auto" w:fill="auto"/>
            <w:vAlign w:val="center"/>
          </w:tcPr>
          <w:p w14:paraId="6E74F931" w14:textId="77777777" w:rsidR="00A9032F" w:rsidRPr="00E062F1" w:rsidRDefault="00A9032F" w:rsidP="0092416E">
            <w:pPr>
              <w:pStyle w:val="TAC"/>
              <w:rPr>
                <w:ins w:id="332" w:author="Vasenkari, Petri J. (Nokia - FI/Espoo)" w:date="2020-10-14T17:33:00Z"/>
              </w:rPr>
            </w:pPr>
            <w:ins w:id="333" w:author="Vasenkari, Petri J. (Nokia - FI/Espoo)" w:date="2020-10-14T17:33:00Z">
              <w:r>
                <w:t>DC_29A-30A_n66A</w:t>
              </w:r>
            </w:ins>
          </w:p>
        </w:tc>
        <w:tc>
          <w:tcPr>
            <w:tcW w:w="867" w:type="dxa"/>
            <w:tcBorders>
              <w:bottom w:val="single" w:sz="4" w:space="0" w:color="auto"/>
            </w:tcBorders>
            <w:shd w:val="clear" w:color="auto" w:fill="auto"/>
            <w:vAlign w:val="center"/>
          </w:tcPr>
          <w:p w14:paraId="1888BFD2" w14:textId="77777777" w:rsidR="00A9032F" w:rsidRPr="00E062F1" w:rsidRDefault="00A9032F" w:rsidP="0092416E">
            <w:pPr>
              <w:pStyle w:val="TAC"/>
              <w:rPr>
                <w:ins w:id="334" w:author="Vasenkari, Petri J. (Nokia - FI/Espoo)" w:date="2020-10-14T17:33:00Z"/>
              </w:rPr>
            </w:pPr>
            <w:ins w:id="335" w:author="Vasenkari, Petri J. (Nokia - FI/Espoo)" w:date="2020-10-14T17:33:00Z">
              <w:r>
                <w:t>29</w:t>
              </w:r>
            </w:ins>
          </w:p>
        </w:tc>
        <w:tc>
          <w:tcPr>
            <w:tcW w:w="1167" w:type="dxa"/>
            <w:tcBorders>
              <w:bottom w:val="single" w:sz="4" w:space="0" w:color="auto"/>
            </w:tcBorders>
            <w:shd w:val="clear" w:color="auto" w:fill="auto"/>
            <w:noWrap/>
            <w:vAlign w:val="center"/>
          </w:tcPr>
          <w:p w14:paraId="513387DF" w14:textId="77777777" w:rsidR="00A9032F" w:rsidRPr="00E062F1" w:rsidRDefault="00A9032F" w:rsidP="0092416E">
            <w:pPr>
              <w:pStyle w:val="TAC"/>
              <w:rPr>
                <w:ins w:id="336" w:author="Vasenkari, Petri J. (Nokia - FI/Espoo)" w:date="2020-10-14T17:33:00Z"/>
              </w:rPr>
            </w:pPr>
            <w:ins w:id="337" w:author="Vasenkari, Petri J. (Nokia - FI/Espoo)" w:date="2020-10-14T17:33:00Z">
              <w:r>
                <w:t>N/A</w:t>
              </w:r>
            </w:ins>
          </w:p>
        </w:tc>
        <w:tc>
          <w:tcPr>
            <w:tcW w:w="746" w:type="dxa"/>
            <w:tcBorders>
              <w:bottom w:val="single" w:sz="4" w:space="0" w:color="auto"/>
            </w:tcBorders>
            <w:shd w:val="clear" w:color="auto" w:fill="auto"/>
            <w:noWrap/>
            <w:vAlign w:val="center"/>
          </w:tcPr>
          <w:p w14:paraId="40F052C6" w14:textId="77777777" w:rsidR="00A9032F" w:rsidRPr="00E062F1" w:rsidRDefault="00A9032F" w:rsidP="0092416E">
            <w:pPr>
              <w:pStyle w:val="TAC"/>
              <w:rPr>
                <w:ins w:id="338" w:author="Vasenkari, Petri J. (Nokia - FI/Espoo)" w:date="2020-10-14T17:33:00Z"/>
              </w:rPr>
            </w:pPr>
            <w:ins w:id="339" w:author="Vasenkari, Petri J. (Nokia - FI/Espoo)" w:date="2020-10-14T17:33:00Z">
              <w:r>
                <w:t>5</w:t>
              </w:r>
            </w:ins>
          </w:p>
        </w:tc>
        <w:tc>
          <w:tcPr>
            <w:tcW w:w="877" w:type="dxa"/>
            <w:tcBorders>
              <w:bottom w:val="single" w:sz="4" w:space="0" w:color="auto"/>
            </w:tcBorders>
            <w:shd w:val="clear" w:color="auto" w:fill="auto"/>
            <w:noWrap/>
            <w:vAlign w:val="center"/>
          </w:tcPr>
          <w:p w14:paraId="5EA44AD2" w14:textId="77777777" w:rsidR="00A9032F" w:rsidRPr="00E062F1" w:rsidRDefault="00A9032F" w:rsidP="0092416E">
            <w:pPr>
              <w:pStyle w:val="TAC"/>
              <w:rPr>
                <w:ins w:id="340" w:author="Vasenkari, Petri J. (Nokia - FI/Espoo)" w:date="2020-10-14T17:33:00Z"/>
              </w:rPr>
            </w:pPr>
            <w:ins w:id="341" w:author="Vasenkari, Petri J. (Nokia - FI/Espoo)" w:date="2020-10-14T17:33:00Z">
              <w:r>
                <w:t>25</w:t>
              </w:r>
            </w:ins>
          </w:p>
        </w:tc>
        <w:tc>
          <w:tcPr>
            <w:tcW w:w="1299" w:type="dxa"/>
            <w:tcBorders>
              <w:bottom w:val="single" w:sz="4" w:space="0" w:color="auto"/>
            </w:tcBorders>
            <w:shd w:val="clear" w:color="auto" w:fill="auto"/>
            <w:noWrap/>
            <w:vAlign w:val="center"/>
          </w:tcPr>
          <w:p w14:paraId="5FD752C6" w14:textId="77777777" w:rsidR="00A9032F" w:rsidRPr="00E062F1" w:rsidRDefault="00A9032F" w:rsidP="0092416E">
            <w:pPr>
              <w:pStyle w:val="TAC"/>
              <w:rPr>
                <w:ins w:id="342" w:author="Vasenkari, Petri J. (Nokia - FI/Espoo)" w:date="2020-10-14T17:33:00Z"/>
              </w:rPr>
            </w:pPr>
            <w:ins w:id="343" w:author="Vasenkari, Petri J. (Nokia - FI/Espoo)" w:date="2020-10-14T17:33:00Z">
              <w:r>
                <w:t>719.5</w:t>
              </w:r>
            </w:ins>
          </w:p>
        </w:tc>
        <w:tc>
          <w:tcPr>
            <w:tcW w:w="827" w:type="dxa"/>
            <w:tcBorders>
              <w:bottom w:val="single" w:sz="4" w:space="0" w:color="auto"/>
            </w:tcBorders>
            <w:shd w:val="clear" w:color="auto" w:fill="auto"/>
            <w:vAlign w:val="center"/>
          </w:tcPr>
          <w:p w14:paraId="628F52C4" w14:textId="77777777" w:rsidR="00A9032F" w:rsidRPr="00E062F1" w:rsidRDefault="00A9032F" w:rsidP="0092416E">
            <w:pPr>
              <w:pStyle w:val="TAC"/>
              <w:rPr>
                <w:ins w:id="344" w:author="Vasenkari, Petri J. (Nokia - FI/Espoo)" w:date="2020-10-14T17:33:00Z"/>
              </w:rPr>
            </w:pPr>
            <w:ins w:id="345" w:author="Vasenkari, Petri J. (Nokia - FI/Espoo)" w:date="2020-10-14T17:33:00Z">
              <w:r>
                <w:t>4.5</w:t>
              </w:r>
            </w:ins>
          </w:p>
        </w:tc>
        <w:tc>
          <w:tcPr>
            <w:tcW w:w="1248" w:type="dxa"/>
            <w:tcBorders>
              <w:bottom w:val="single" w:sz="4" w:space="0" w:color="auto"/>
            </w:tcBorders>
            <w:vAlign w:val="center"/>
          </w:tcPr>
          <w:p w14:paraId="2F670511" w14:textId="77777777" w:rsidR="00A9032F" w:rsidRPr="00E062F1" w:rsidRDefault="00A9032F" w:rsidP="0092416E">
            <w:pPr>
              <w:pStyle w:val="TAC"/>
              <w:rPr>
                <w:ins w:id="346" w:author="Vasenkari, Petri J. (Nokia - FI/Espoo)" w:date="2020-10-14T17:33:00Z"/>
              </w:rPr>
            </w:pPr>
            <w:ins w:id="347" w:author="Vasenkari, Petri J. (Nokia - FI/Espoo)" w:date="2020-10-14T17:33:00Z">
              <w:r w:rsidRPr="00330B77">
                <w:rPr>
                  <w:rFonts w:eastAsia="Malgun Gothic"/>
                  <w:szCs w:val="18"/>
                  <w:lang w:eastAsia="ko-KR"/>
                </w:rPr>
                <w:t>IMD</w:t>
              </w:r>
              <w:r>
                <w:rPr>
                  <w:rFonts w:eastAsia="Malgun Gothic"/>
                  <w:szCs w:val="18"/>
                  <w:lang w:eastAsia="ko-KR"/>
                </w:rPr>
                <w:t>5</w:t>
              </w:r>
            </w:ins>
          </w:p>
        </w:tc>
      </w:tr>
      <w:tr w:rsidR="00A9032F" w:rsidRPr="00E062F1" w14:paraId="63B95E83" w14:textId="77777777" w:rsidTr="0092416E">
        <w:trPr>
          <w:trHeight w:val="22"/>
          <w:jc w:val="center"/>
          <w:ins w:id="348" w:author="Vasenkari, Petri J. (Nokia - FI/Espoo)" w:date="2020-10-14T17:33:00Z"/>
        </w:trPr>
        <w:tc>
          <w:tcPr>
            <w:tcW w:w="2258" w:type="dxa"/>
            <w:vMerge/>
            <w:shd w:val="clear" w:color="auto" w:fill="auto"/>
            <w:vAlign w:val="center"/>
          </w:tcPr>
          <w:p w14:paraId="38973A8F" w14:textId="77777777" w:rsidR="00A9032F" w:rsidRPr="00E062F1" w:rsidRDefault="00A9032F" w:rsidP="0092416E">
            <w:pPr>
              <w:pStyle w:val="TAC"/>
              <w:rPr>
                <w:ins w:id="349" w:author="Vasenkari, Petri J. (Nokia - FI/Espoo)" w:date="2020-10-14T17:33:00Z"/>
              </w:rPr>
            </w:pPr>
          </w:p>
        </w:tc>
        <w:tc>
          <w:tcPr>
            <w:tcW w:w="867" w:type="dxa"/>
            <w:tcBorders>
              <w:bottom w:val="single" w:sz="4" w:space="0" w:color="auto"/>
            </w:tcBorders>
            <w:shd w:val="clear" w:color="auto" w:fill="auto"/>
            <w:vAlign w:val="center"/>
          </w:tcPr>
          <w:p w14:paraId="1CAE584B" w14:textId="77777777" w:rsidR="00A9032F" w:rsidRPr="00E062F1" w:rsidRDefault="00A9032F" w:rsidP="0092416E">
            <w:pPr>
              <w:pStyle w:val="TAC"/>
              <w:rPr>
                <w:ins w:id="350" w:author="Vasenkari, Petri J. (Nokia - FI/Espoo)" w:date="2020-10-14T17:33:00Z"/>
              </w:rPr>
            </w:pPr>
            <w:ins w:id="351" w:author="Vasenkari, Petri J. (Nokia - FI/Espoo)" w:date="2020-10-14T17:33:00Z">
              <w:r>
                <w:t>30</w:t>
              </w:r>
            </w:ins>
          </w:p>
        </w:tc>
        <w:tc>
          <w:tcPr>
            <w:tcW w:w="1167" w:type="dxa"/>
            <w:tcBorders>
              <w:bottom w:val="single" w:sz="4" w:space="0" w:color="auto"/>
            </w:tcBorders>
            <w:shd w:val="clear" w:color="auto" w:fill="auto"/>
            <w:noWrap/>
            <w:vAlign w:val="center"/>
          </w:tcPr>
          <w:p w14:paraId="677DEEA4" w14:textId="77777777" w:rsidR="00A9032F" w:rsidRPr="00E062F1" w:rsidRDefault="00A9032F" w:rsidP="0092416E">
            <w:pPr>
              <w:pStyle w:val="TAC"/>
              <w:rPr>
                <w:ins w:id="352" w:author="Vasenkari, Petri J. (Nokia - FI/Espoo)" w:date="2020-10-14T17:33:00Z"/>
              </w:rPr>
            </w:pPr>
            <w:ins w:id="353" w:author="Vasenkari, Petri J. (Nokia - FI/Espoo)" w:date="2020-10-14T17:33:00Z">
              <w:r>
                <w:t>2307.5</w:t>
              </w:r>
            </w:ins>
          </w:p>
        </w:tc>
        <w:tc>
          <w:tcPr>
            <w:tcW w:w="746" w:type="dxa"/>
            <w:tcBorders>
              <w:bottom w:val="single" w:sz="4" w:space="0" w:color="auto"/>
            </w:tcBorders>
            <w:shd w:val="clear" w:color="auto" w:fill="auto"/>
            <w:noWrap/>
            <w:vAlign w:val="center"/>
          </w:tcPr>
          <w:p w14:paraId="6538E8A9" w14:textId="77777777" w:rsidR="00A9032F" w:rsidRPr="00E062F1" w:rsidRDefault="00A9032F" w:rsidP="0092416E">
            <w:pPr>
              <w:pStyle w:val="TAC"/>
              <w:rPr>
                <w:ins w:id="354" w:author="Vasenkari, Petri J. (Nokia - FI/Espoo)" w:date="2020-10-14T17:33:00Z"/>
              </w:rPr>
            </w:pPr>
            <w:ins w:id="355" w:author="Vasenkari, Petri J. (Nokia - FI/Espoo)" w:date="2020-10-14T17:33:00Z">
              <w:r>
                <w:t>5</w:t>
              </w:r>
            </w:ins>
          </w:p>
        </w:tc>
        <w:tc>
          <w:tcPr>
            <w:tcW w:w="877" w:type="dxa"/>
            <w:tcBorders>
              <w:bottom w:val="single" w:sz="4" w:space="0" w:color="auto"/>
            </w:tcBorders>
            <w:shd w:val="clear" w:color="auto" w:fill="auto"/>
            <w:noWrap/>
            <w:vAlign w:val="center"/>
          </w:tcPr>
          <w:p w14:paraId="5342887D" w14:textId="77777777" w:rsidR="00A9032F" w:rsidRPr="00E062F1" w:rsidRDefault="00A9032F" w:rsidP="0092416E">
            <w:pPr>
              <w:pStyle w:val="TAC"/>
              <w:rPr>
                <w:ins w:id="356" w:author="Vasenkari, Petri J. (Nokia - FI/Espoo)" w:date="2020-10-14T17:33:00Z"/>
              </w:rPr>
            </w:pPr>
            <w:ins w:id="357" w:author="Vasenkari, Petri J. (Nokia - FI/Espoo)" w:date="2020-10-14T17:33:00Z">
              <w:r>
                <w:t>25</w:t>
              </w:r>
            </w:ins>
          </w:p>
        </w:tc>
        <w:tc>
          <w:tcPr>
            <w:tcW w:w="1299" w:type="dxa"/>
            <w:tcBorders>
              <w:bottom w:val="single" w:sz="4" w:space="0" w:color="auto"/>
            </w:tcBorders>
            <w:shd w:val="clear" w:color="auto" w:fill="auto"/>
            <w:noWrap/>
            <w:vAlign w:val="center"/>
          </w:tcPr>
          <w:p w14:paraId="3A7B0F3C" w14:textId="77777777" w:rsidR="00A9032F" w:rsidRPr="00E062F1" w:rsidRDefault="00A9032F" w:rsidP="0092416E">
            <w:pPr>
              <w:pStyle w:val="TAC"/>
              <w:rPr>
                <w:ins w:id="358" w:author="Vasenkari, Petri J. (Nokia - FI/Espoo)" w:date="2020-10-14T17:33:00Z"/>
              </w:rPr>
            </w:pPr>
            <w:ins w:id="359" w:author="Vasenkari, Petri J. (Nokia - FI/Espoo)" w:date="2020-10-14T17:33:00Z">
              <w:r>
                <w:t>2352.5</w:t>
              </w:r>
            </w:ins>
          </w:p>
        </w:tc>
        <w:tc>
          <w:tcPr>
            <w:tcW w:w="827" w:type="dxa"/>
            <w:tcBorders>
              <w:bottom w:val="single" w:sz="4" w:space="0" w:color="auto"/>
            </w:tcBorders>
            <w:shd w:val="clear" w:color="auto" w:fill="auto"/>
            <w:vAlign w:val="center"/>
          </w:tcPr>
          <w:p w14:paraId="1E0432E3" w14:textId="77777777" w:rsidR="00A9032F" w:rsidRPr="00E062F1" w:rsidRDefault="00A9032F" w:rsidP="0092416E">
            <w:pPr>
              <w:pStyle w:val="TAC"/>
              <w:rPr>
                <w:ins w:id="360" w:author="Vasenkari, Petri J. (Nokia - FI/Espoo)" w:date="2020-10-14T17:33:00Z"/>
              </w:rPr>
            </w:pPr>
            <w:ins w:id="361" w:author="Vasenkari, Petri J. (Nokia - FI/Espoo)" w:date="2020-10-14T17:33:00Z">
              <w:r w:rsidRPr="00E062F1">
                <w:rPr>
                  <w:rFonts w:eastAsia="Malgun Gothic"/>
                  <w:szCs w:val="18"/>
                  <w:lang w:eastAsia="ko-KR"/>
                </w:rPr>
                <w:t>N/A</w:t>
              </w:r>
            </w:ins>
          </w:p>
        </w:tc>
        <w:tc>
          <w:tcPr>
            <w:tcW w:w="1248" w:type="dxa"/>
            <w:tcBorders>
              <w:bottom w:val="single" w:sz="4" w:space="0" w:color="auto"/>
            </w:tcBorders>
            <w:vAlign w:val="center"/>
          </w:tcPr>
          <w:p w14:paraId="2220E9E3" w14:textId="77777777" w:rsidR="00A9032F" w:rsidRPr="00E062F1" w:rsidRDefault="00A9032F" w:rsidP="0092416E">
            <w:pPr>
              <w:pStyle w:val="TAC"/>
              <w:rPr>
                <w:ins w:id="362" w:author="Vasenkari, Petri J. (Nokia - FI/Espoo)" w:date="2020-10-14T17:33:00Z"/>
              </w:rPr>
            </w:pPr>
            <w:ins w:id="363" w:author="Vasenkari, Petri J. (Nokia - FI/Espoo)" w:date="2020-10-14T17:33:00Z">
              <w:r>
                <w:rPr>
                  <w:rFonts w:eastAsia="Malgun Gothic"/>
                  <w:szCs w:val="18"/>
                  <w:lang w:eastAsia="ko-KR"/>
                </w:rPr>
                <w:t>N/A</w:t>
              </w:r>
            </w:ins>
          </w:p>
        </w:tc>
      </w:tr>
      <w:tr w:rsidR="00A9032F" w:rsidRPr="00E062F1" w14:paraId="3BF57448" w14:textId="77777777" w:rsidTr="0092416E">
        <w:trPr>
          <w:trHeight w:val="22"/>
          <w:jc w:val="center"/>
          <w:ins w:id="364" w:author="Vasenkari, Petri J. (Nokia - FI/Espoo)" w:date="2020-10-14T17:33:00Z"/>
        </w:trPr>
        <w:tc>
          <w:tcPr>
            <w:tcW w:w="2258" w:type="dxa"/>
            <w:vMerge/>
            <w:shd w:val="clear" w:color="auto" w:fill="auto"/>
            <w:vAlign w:val="center"/>
          </w:tcPr>
          <w:p w14:paraId="596BB881" w14:textId="77777777" w:rsidR="00A9032F" w:rsidRPr="00E062F1" w:rsidRDefault="00A9032F" w:rsidP="0092416E">
            <w:pPr>
              <w:pStyle w:val="TAC"/>
              <w:rPr>
                <w:ins w:id="365" w:author="Vasenkari, Petri J. (Nokia - FI/Espoo)" w:date="2020-10-14T17:33:00Z"/>
              </w:rPr>
            </w:pPr>
          </w:p>
        </w:tc>
        <w:tc>
          <w:tcPr>
            <w:tcW w:w="867" w:type="dxa"/>
            <w:tcBorders>
              <w:bottom w:val="single" w:sz="4" w:space="0" w:color="auto"/>
            </w:tcBorders>
            <w:shd w:val="clear" w:color="auto" w:fill="auto"/>
            <w:vAlign w:val="center"/>
          </w:tcPr>
          <w:p w14:paraId="149222CE" w14:textId="77777777" w:rsidR="00A9032F" w:rsidRPr="00E062F1" w:rsidRDefault="00A9032F" w:rsidP="0092416E">
            <w:pPr>
              <w:pStyle w:val="TAC"/>
              <w:rPr>
                <w:ins w:id="366" w:author="Vasenkari, Petri J. (Nokia - FI/Espoo)" w:date="2020-10-14T17:33:00Z"/>
              </w:rPr>
            </w:pPr>
            <w:ins w:id="367" w:author="Vasenkari, Petri J. (Nokia - FI/Espoo)" w:date="2020-10-14T17:33:00Z">
              <w:r>
                <w:t>n66</w:t>
              </w:r>
            </w:ins>
          </w:p>
        </w:tc>
        <w:tc>
          <w:tcPr>
            <w:tcW w:w="1167" w:type="dxa"/>
            <w:tcBorders>
              <w:bottom w:val="single" w:sz="4" w:space="0" w:color="auto"/>
            </w:tcBorders>
            <w:shd w:val="clear" w:color="auto" w:fill="auto"/>
            <w:noWrap/>
            <w:vAlign w:val="center"/>
          </w:tcPr>
          <w:p w14:paraId="454DE891" w14:textId="77777777" w:rsidR="00A9032F" w:rsidRPr="00E062F1" w:rsidRDefault="00A9032F" w:rsidP="0092416E">
            <w:pPr>
              <w:pStyle w:val="TAC"/>
              <w:rPr>
                <w:ins w:id="368" w:author="Vasenkari, Petri J. (Nokia - FI/Espoo)" w:date="2020-10-14T17:33:00Z"/>
              </w:rPr>
            </w:pPr>
            <w:ins w:id="369" w:author="Vasenkari, Petri J. (Nokia - FI/Espoo)" w:date="2020-10-14T17:33:00Z">
              <w:r>
                <w:t>1777.5</w:t>
              </w:r>
            </w:ins>
          </w:p>
        </w:tc>
        <w:tc>
          <w:tcPr>
            <w:tcW w:w="746" w:type="dxa"/>
            <w:tcBorders>
              <w:bottom w:val="single" w:sz="4" w:space="0" w:color="auto"/>
            </w:tcBorders>
            <w:shd w:val="clear" w:color="auto" w:fill="auto"/>
            <w:noWrap/>
            <w:vAlign w:val="center"/>
          </w:tcPr>
          <w:p w14:paraId="58DFD133" w14:textId="77777777" w:rsidR="00A9032F" w:rsidRPr="00E062F1" w:rsidRDefault="00A9032F" w:rsidP="0092416E">
            <w:pPr>
              <w:pStyle w:val="TAC"/>
              <w:rPr>
                <w:ins w:id="370" w:author="Vasenkari, Petri J. (Nokia - FI/Espoo)" w:date="2020-10-14T17:33:00Z"/>
              </w:rPr>
            </w:pPr>
            <w:ins w:id="371" w:author="Vasenkari, Petri J. (Nokia - FI/Espoo)" w:date="2020-10-14T17:33:00Z">
              <w:r>
                <w:t>5</w:t>
              </w:r>
            </w:ins>
          </w:p>
        </w:tc>
        <w:tc>
          <w:tcPr>
            <w:tcW w:w="877" w:type="dxa"/>
            <w:tcBorders>
              <w:bottom w:val="single" w:sz="4" w:space="0" w:color="auto"/>
            </w:tcBorders>
            <w:shd w:val="clear" w:color="auto" w:fill="auto"/>
            <w:noWrap/>
            <w:vAlign w:val="center"/>
          </w:tcPr>
          <w:p w14:paraId="1D697928" w14:textId="77777777" w:rsidR="00A9032F" w:rsidRPr="00E062F1" w:rsidRDefault="00A9032F" w:rsidP="0092416E">
            <w:pPr>
              <w:pStyle w:val="TAC"/>
              <w:rPr>
                <w:ins w:id="372" w:author="Vasenkari, Petri J. (Nokia - FI/Espoo)" w:date="2020-10-14T17:33:00Z"/>
              </w:rPr>
            </w:pPr>
            <w:ins w:id="373" w:author="Vasenkari, Petri J. (Nokia - FI/Espoo)" w:date="2020-10-14T17:33:00Z">
              <w:r>
                <w:t>25</w:t>
              </w:r>
            </w:ins>
          </w:p>
        </w:tc>
        <w:tc>
          <w:tcPr>
            <w:tcW w:w="1299" w:type="dxa"/>
            <w:tcBorders>
              <w:bottom w:val="single" w:sz="4" w:space="0" w:color="auto"/>
            </w:tcBorders>
            <w:shd w:val="clear" w:color="auto" w:fill="auto"/>
            <w:noWrap/>
            <w:vAlign w:val="center"/>
          </w:tcPr>
          <w:p w14:paraId="7259AF06" w14:textId="77777777" w:rsidR="00A9032F" w:rsidRPr="00E062F1" w:rsidRDefault="00A9032F" w:rsidP="0092416E">
            <w:pPr>
              <w:pStyle w:val="TAC"/>
              <w:rPr>
                <w:ins w:id="374" w:author="Vasenkari, Petri J. (Nokia - FI/Espoo)" w:date="2020-10-14T17:33:00Z"/>
              </w:rPr>
            </w:pPr>
            <w:ins w:id="375" w:author="Vasenkari, Petri J. (Nokia - FI/Espoo)" w:date="2020-10-14T17:33:00Z">
              <w:r>
                <w:t>2197.5</w:t>
              </w:r>
            </w:ins>
          </w:p>
        </w:tc>
        <w:tc>
          <w:tcPr>
            <w:tcW w:w="827" w:type="dxa"/>
            <w:tcBorders>
              <w:bottom w:val="single" w:sz="4" w:space="0" w:color="auto"/>
            </w:tcBorders>
            <w:shd w:val="clear" w:color="auto" w:fill="auto"/>
            <w:vAlign w:val="center"/>
          </w:tcPr>
          <w:p w14:paraId="759C5B8F" w14:textId="77777777" w:rsidR="00A9032F" w:rsidRPr="00E062F1" w:rsidRDefault="00A9032F" w:rsidP="0092416E">
            <w:pPr>
              <w:pStyle w:val="TAC"/>
              <w:rPr>
                <w:ins w:id="376" w:author="Vasenkari, Petri J. (Nokia - FI/Espoo)" w:date="2020-10-14T17:33:00Z"/>
              </w:rPr>
            </w:pPr>
            <w:ins w:id="377" w:author="Vasenkari, Petri J. (Nokia - FI/Espoo)" w:date="2020-10-14T17:33:00Z">
              <w:r w:rsidRPr="00E062F1">
                <w:rPr>
                  <w:rFonts w:eastAsia="Malgun Gothic"/>
                  <w:szCs w:val="18"/>
                  <w:lang w:eastAsia="ko-KR"/>
                </w:rPr>
                <w:t>N/A</w:t>
              </w:r>
            </w:ins>
          </w:p>
        </w:tc>
        <w:tc>
          <w:tcPr>
            <w:tcW w:w="1248" w:type="dxa"/>
            <w:tcBorders>
              <w:bottom w:val="single" w:sz="4" w:space="0" w:color="auto"/>
            </w:tcBorders>
            <w:vAlign w:val="center"/>
          </w:tcPr>
          <w:p w14:paraId="0A7169D3" w14:textId="77777777" w:rsidR="00A9032F" w:rsidRPr="00E062F1" w:rsidRDefault="00A9032F" w:rsidP="0092416E">
            <w:pPr>
              <w:pStyle w:val="TAC"/>
              <w:rPr>
                <w:ins w:id="378" w:author="Vasenkari, Petri J. (Nokia - FI/Espoo)" w:date="2020-10-14T17:33:00Z"/>
              </w:rPr>
            </w:pPr>
            <w:ins w:id="379" w:author="Vasenkari, Petri J. (Nokia - FI/Espoo)" w:date="2020-10-14T17:33:00Z">
              <w:r>
                <w:rPr>
                  <w:rFonts w:eastAsia="Malgun Gothic"/>
                  <w:szCs w:val="18"/>
                  <w:lang w:eastAsia="ko-KR"/>
                </w:rPr>
                <w:t>N/A</w:t>
              </w:r>
            </w:ins>
          </w:p>
        </w:tc>
      </w:tr>
    </w:tbl>
    <w:p w14:paraId="1271E1EA" w14:textId="6FCF2151" w:rsidR="00A9032F" w:rsidRDefault="00A9032F">
      <w:pPr>
        <w:rPr>
          <w:noProof/>
          <w:color w:val="0070C0"/>
        </w:rPr>
      </w:pPr>
    </w:p>
    <w:p w14:paraId="50DCF6CC" w14:textId="0FB6B69F" w:rsidR="007C07B8" w:rsidRPr="007168F8" w:rsidRDefault="007C07B8" w:rsidP="007C07B8">
      <w:pPr>
        <w:pStyle w:val="Heading2"/>
        <w:rPr>
          <w:ins w:id="380" w:author="Vasenkari, Petri J. (Nokia - FI/Espoo)" w:date="2020-10-14T18:41:00Z"/>
        </w:rPr>
      </w:pPr>
      <w:ins w:id="381" w:author="Vasenkari, Petri J. (Nokia - FI/Espoo)" w:date="2020-10-14T18:42:00Z">
        <w:r>
          <w:t>5.1.X</w:t>
        </w:r>
      </w:ins>
      <w:ins w:id="382" w:author="Vasenkari, Petri J. (Nokia - FI/Espoo)" w:date="2020-10-14T18:41:00Z">
        <w:r w:rsidRPr="007168F8">
          <w:tab/>
        </w:r>
        <w:r>
          <w:t>DC_2-30_n2</w:t>
        </w:r>
      </w:ins>
    </w:p>
    <w:p w14:paraId="47F4D3EA" w14:textId="7C76F884" w:rsidR="007C07B8" w:rsidRDefault="007C07B8" w:rsidP="007C07B8">
      <w:pPr>
        <w:pStyle w:val="Heading3"/>
        <w:rPr>
          <w:ins w:id="383" w:author="Vasenkari, Petri J. (Nokia - FI/Espoo)" w:date="2020-10-14T18:41:00Z"/>
        </w:rPr>
      </w:pPr>
      <w:ins w:id="384" w:author="Vasenkari, Petri J. (Nokia - FI/Espoo)" w:date="2020-10-14T18:42:00Z">
        <w:r>
          <w:rPr>
            <w:rFonts w:hint="eastAsia"/>
          </w:rPr>
          <w:t>5.1.X</w:t>
        </w:r>
      </w:ins>
      <w:ins w:id="385" w:author="Vasenkari, Petri J. (Nokia - FI/Espoo)" w:date="2020-10-14T18:41:00Z">
        <w:r w:rsidRPr="000558E4">
          <w:rPr>
            <w:rFonts w:hint="eastAsia"/>
          </w:rPr>
          <w:t>.</w:t>
        </w:r>
        <w:r>
          <w:t>1</w:t>
        </w:r>
        <w:r w:rsidRPr="000558E4">
          <w:tab/>
          <w:t>Configurations for DC</w:t>
        </w:r>
      </w:ins>
    </w:p>
    <w:p w14:paraId="16728FC0" w14:textId="0B051723" w:rsidR="007C07B8" w:rsidRPr="00E062F1" w:rsidRDefault="007C07B8" w:rsidP="007C07B8">
      <w:pPr>
        <w:pStyle w:val="TH"/>
        <w:rPr>
          <w:ins w:id="386" w:author="Vasenkari, Petri J. (Nokia - FI/Espoo)" w:date="2020-10-14T18:41:00Z"/>
        </w:rPr>
      </w:pPr>
      <w:ins w:id="387" w:author="Vasenkari, Petri J. (Nokia - FI/Espoo)" w:date="2020-10-14T18:41:00Z">
        <w:r w:rsidRPr="00E062F1">
          <w:t xml:space="preserve">Table </w:t>
        </w:r>
      </w:ins>
      <w:ins w:id="388" w:author="Vasenkari, Petri J. (Nokia - FI/Espoo)" w:date="2020-10-14T18:42:00Z">
        <w:r>
          <w:t>5.1.X</w:t>
        </w:r>
      </w:ins>
      <w:ins w:id="389" w:author="Vasenkari, Petri J. (Nokia - FI/Espoo)" w:date="2020-10-14T18:41:00Z">
        <w:r>
          <w:t>.1-1: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C07B8" w:rsidRPr="00E062F1" w14:paraId="52942186" w14:textId="77777777" w:rsidTr="0092416E">
        <w:trPr>
          <w:trHeight w:val="288"/>
          <w:tblHeader/>
          <w:jc w:val="center"/>
          <w:ins w:id="390" w:author="Vasenkari, Petri J. (Nokia - FI/Espoo)" w:date="2020-10-14T18:41:00Z"/>
        </w:trPr>
        <w:tc>
          <w:tcPr>
            <w:tcW w:w="0" w:type="auto"/>
            <w:tcBorders>
              <w:top w:val="single" w:sz="4" w:space="0" w:color="auto"/>
              <w:left w:val="single" w:sz="4" w:space="0" w:color="auto"/>
              <w:bottom w:val="single" w:sz="4" w:space="0" w:color="auto"/>
              <w:right w:val="single" w:sz="4" w:space="0" w:color="auto"/>
            </w:tcBorders>
            <w:vAlign w:val="center"/>
            <w:hideMark/>
          </w:tcPr>
          <w:p w14:paraId="44018720" w14:textId="77777777" w:rsidR="007C07B8" w:rsidRPr="00E062F1" w:rsidRDefault="007C07B8" w:rsidP="0092416E">
            <w:pPr>
              <w:pStyle w:val="TAH"/>
              <w:keepNext w:val="0"/>
              <w:rPr>
                <w:ins w:id="391" w:author="Vasenkari, Petri J. (Nokia - FI/Espoo)" w:date="2020-10-14T18:41:00Z"/>
                <w:lang w:eastAsia="fi-FI"/>
              </w:rPr>
            </w:pPr>
            <w:ins w:id="392" w:author="Vasenkari, Petri J. (Nokia - FI/Espoo)" w:date="2020-10-14T18:41:00Z">
              <w:r w:rsidRPr="00E062F1">
                <w:rPr>
                  <w:lang w:eastAsia="fi-FI"/>
                </w:rPr>
                <w:t>DC</w:t>
              </w:r>
            </w:ins>
          </w:p>
          <w:p w14:paraId="09A9B051" w14:textId="77777777" w:rsidR="007C07B8" w:rsidRPr="00E062F1" w:rsidRDefault="007C07B8" w:rsidP="0092416E">
            <w:pPr>
              <w:pStyle w:val="TAH"/>
              <w:keepNext w:val="0"/>
              <w:rPr>
                <w:ins w:id="393" w:author="Vasenkari, Petri J. (Nokia - FI/Espoo)" w:date="2020-10-14T18:41:00Z"/>
                <w:lang w:eastAsia="fi-FI"/>
              </w:rPr>
            </w:pPr>
            <w:ins w:id="394" w:author="Vasenkari, Petri J. (Nokia - FI/Espoo)" w:date="2020-10-14T18:41: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4DDDD729" w14:textId="77777777" w:rsidR="007C07B8" w:rsidRPr="00E062F1" w:rsidRDefault="007C07B8" w:rsidP="0092416E">
            <w:pPr>
              <w:pStyle w:val="TAH"/>
              <w:keepNext w:val="0"/>
              <w:rPr>
                <w:ins w:id="395" w:author="Vasenkari, Petri J. (Nokia - FI/Espoo)" w:date="2020-10-14T18:41:00Z"/>
                <w:lang w:eastAsia="fi-FI"/>
              </w:rPr>
            </w:pPr>
            <w:ins w:id="396" w:author="Vasenkari, Petri J. (Nokia - FI/Espoo)" w:date="2020-10-14T18:41:00Z">
              <w:r>
                <w:rPr>
                  <w:lang w:eastAsia="fi-FI"/>
                </w:rPr>
                <w:t xml:space="preserve">Uplink </w:t>
              </w:r>
              <w:r w:rsidRPr="00E062F1">
                <w:rPr>
                  <w:lang w:eastAsia="fi-FI"/>
                </w:rPr>
                <w:t>configuration</w:t>
              </w:r>
            </w:ins>
          </w:p>
        </w:tc>
      </w:tr>
      <w:tr w:rsidR="007C07B8" w:rsidRPr="00E062F1" w14:paraId="086F7390" w14:textId="77777777" w:rsidTr="0092416E">
        <w:trPr>
          <w:trHeight w:val="288"/>
          <w:jc w:val="center"/>
          <w:ins w:id="397" w:author="Vasenkari, Petri J. (Nokia - FI/Espoo)" w:date="2020-10-14T18:41:00Z"/>
        </w:trPr>
        <w:tc>
          <w:tcPr>
            <w:tcW w:w="0" w:type="auto"/>
            <w:tcBorders>
              <w:top w:val="single" w:sz="4" w:space="0" w:color="auto"/>
              <w:left w:val="single" w:sz="4" w:space="0" w:color="auto"/>
              <w:bottom w:val="single" w:sz="4" w:space="0" w:color="auto"/>
              <w:right w:val="single" w:sz="4" w:space="0" w:color="auto"/>
            </w:tcBorders>
            <w:noWrap/>
            <w:vAlign w:val="center"/>
          </w:tcPr>
          <w:p w14:paraId="17D70586" w14:textId="77777777" w:rsidR="007C07B8" w:rsidRPr="00E062F1" w:rsidRDefault="007C07B8" w:rsidP="0092416E">
            <w:pPr>
              <w:pStyle w:val="TAC"/>
              <w:rPr>
                <w:ins w:id="398" w:author="Vasenkari, Petri J. (Nokia - FI/Espoo)" w:date="2020-10-14T18:41:00Z"/>
                <w:lang w:eastAsia="fr-FR"/>
              </w:rPr>
            </w:pPr>
            <w:ins w:id="399" w:author="Vasenkari, Petri J. (Nokia - FI/Espoo)" w:date="2020-10-14T18:41:00Z">
              <w:r w:rsidRPr="00D06B07">
                <w:rPr>
                  <w:lang w:eastAsia="fr-FR"/>
                </w:rPr>
                <w:t>DC_2A-30A_n2A</w:t>
              </w:r>
            </w:ins>
          </w:p>
        </w:tc>
        <w:tc>
          <w:tcPr>
            <w:tcW w:w="5235" w:type="dxa"/>
            <w:tcBorders>
              <w:top w:val="single" w:sz="4" w:space="0" w:color="auto"/>
              <w:left w:val="single" w:sz="4" w:space="0" w:color="auto"/>
              <w:bottom w:val="single" w:sz="4" w:space="0" w:color="auto"/>
              <w:right w:val="single" w:sz="4" w:space="0" w:color="auto"/>
            </w:tcBorders>
            <w:vAlign w:val="center"/>
          </w:tcPr>
          <w:p w14:paraId="2EFB921D" w14:textId="77777777" w:rsidR="007C07B8" w:rsidRPr="005469C2" w:rsidRDefault="007C07B8" w:rsidP="0092416E">
            <w:pPr>
              <w:pStyle w:val="TAC"/>
              <w:rPr>
                <w:ins w:id="400" w:author="Vasenkari, Petri J. (Nokia - FI/Espoo)" w:date="2020-10-14T18:41:00Z"/>
                <w:vertAlign w:val="superscript"/>
              </w:rPr>
            </w:pPr>
            <w:ins w:id="401" w:author="Vasenkari, Petri J. (Nokia - FI/Espoo)" w:date="2020-10-14T18:41:00Z">
              <w:r>
                <w:t>DC_2A_n2A</w:t>
              </w:r>
              <w:r>
                <w:rPr>
                  <w:vertAlign w:val="superscript"/>
                </w:rPr>
                <w:t>1</w:t>
              </w:r>
            </w:ins>
          </w:p>
          <w:p w14:paraId="0421315D" w14:textId="77777777" w:rsidR="007C07B8" w:rsidRPr="00E062F1" w:rsidRDefault="007C07B8" w:rsidP="0092416E">
            <w:pPr>
              <w:pStyle w:val="TAC"/>
              <w:rPr>
                <w:ins w:id="402" w:author="Vasenkari, Petri J. (Nokia - FI/Espoo)" w:date="2020-10-14T18:41:00Z"/>
              </w:rPr>
            </w:pPr>
            <w:ins w:id="403" w:author="Vasenkari, Petri J. (Nokia - FI/Espoo)" w:date="2020-10-14T18:41:00Z">
              <w:r>
                <w:t>DC_30A_n2A</w:t>
              </w:r>
            </w:ins>
          </w:p>
        </w:tc>
      </w:tr>
      <w:tr w:rsidR="007C07B8" w:rsidRPr="00E062F1" w14:paraId="404C5BAB" w14:textId="77777777" w:rsidTr="0092416E">
        <w:trPr>
          <w:trHeight w:val="288"/>
          <w:jc w:val="center"/>
          <w:ins w:id="404" w:author="Vasenkari, Petri J. (Nokia - FI/Espoo)" w:date="2020-10-14T18:41:00Z"/>
        </w:trPr>
        <w:tc>
          <w:tcPr>
            <w:tcW w:w="6756" w:type="dxa"/>
            <w:gridSpan w:val="2"/>
            <w:tcBorders>
              <w:top w:val="single" w:sz="4" w:space="0" w:color="auto"/>
              <w:left w:val="single" w:sz="4" w:space="0" w:color="auto"/>
              <w:bottom w:val="single" w:sz="4" w:space="0" w:color="auto"/>
              <w:right w:val="single" w:sz="4" w:space="0" w:color="auto"/>
            </w:tcBorders>
            <w:noWrap/>
            <w:vAlign w:val="center"/>
          </w:tcPr>
          <w:p w14:paraId="36B10652" w14:textId="77777777" w:rsidR="007C07B8" w:rsidRDefault="007C07B8" w:rsidP="0092416E">
            <w:pPr>
              <w:pStyle w:val="TAN"/>
              <w:rPr>
                <w:ins w:id="405" w:author="Vasenkari, Petri J. (Nokia - FI/Espoo)" w:date="2020-10-14T18:41:00Z"/>
              </w:rPr>
            </w:pPr>
            <w:ins w:id="406" w:author="Vasenkari, Petri J. (Nokia - FI/Espoo)" w:date="2020-10-14T18:41:00Z">
              <w:r w:rsidRPr="000E68E4">
                <w:t>NOTE</w:t>
              </w:r>
              <w:r>
                <w:t xml:space="preserve"> </w:t>
              </w:r>
              <w:r w:rsidRPr="000E68E4">
                <w:t>1:</w:t>
              </w:r>
              <w:r>
                <w:t xml:space="preserve"> </w:t>
              </w:r>
              <w:r>
                <w:tab/>
              </w:r>
              <w:r w:rsidRPr="000E68E4">
                <w:t>Only single switched UL is supported</w:t>
              </w:r>
            </w:ins>
          </w:p>
        </w:tc>
      </w:tr>
    </w:tbl>
    <w:p w14:paraId="4C658DD4" w14:textId="77777777" w:rsidR="007C07B8" w:rsidRDefault="007C07B8" w:rsidP="007C07B8">
      <w:pPr>
        <w:rPr>
          <w:ins w:id="407" w:author="Vasenkari, Petri J. (Nokia - FI/Espoo)" w:date="2020-10-14T18:41:00Z"/>
        </w:rPr>
      </w:pPr>
    </w:p>
    <w:p w14:paraId="6EFEEEA1" w14:textId="5B9007F8" w:rsidR="007C07B8" w:rsidRDefault="007C07B8" w:rsidP="007C07B8">
      <w:pPr>
        <w:pStyle w:val="Heading3"/>
        <w:rPr>
          <w:ins w:id="408" w:author="Vasenkari, Petri J. (Nokia - FI/Espoo)" w:date="2020-10-14T18:41:00Z"/>
          <w:rFonts w:cs="Arial"/>
          <w:szCs w:val="28"/>
        </w:rPr>
      </w:pPr>
      <w:ins w:id="409" w:author="Vasenkari, Petri J. (Nokia - FI/Espoo)" w:date="2020-10-14T18:42:00Z">
        <w:r>
          <w:rPr>
            <w:rFonts w:hint="eastAsia"/>
          </w:rPr>
          <w:t>5.1.X</w:t>
        </w:r>
      </w:ins>
      <w:ins w:id="410" w:author="Vasenkari, Petri J. (Nokia - FI/Espoo)" w:date="2020-10-14T18:41:00Z">
        <w:r w:rsidRPr="000558E4">
          <w:rPr>
            <w:rFonts w:hint="eastAsia"/>
          </w:rPr>
          <w:t>.</w:t>
        </w:r>
        <w:r>
          <w:t>2</w:t>
        </w:r>
        <w:r w:rsidRPr="000558E4">
          <w:tab/>
        </w:r>
        <w:r w:rsidRPr="000558E4">
          <w:rPr>
            <w:rFonts w:cs="Arial"/>
            <w:szCs w:val="28"/>
          </w:rPr>
          <w:t>Co-existence studies</w:t>
        </w:r>
      </w:ins>
    </w:p>
    <w:p w14:paraId="451596EA" w14:textId="77777777" w:rsidR="007C07B8" w:rsidRDefault="007C07B8" w:rsidP="007C07B8">
      <w:pPr>
        <w:rPr>
          <w:ins w:id="411" w:author="Vasenkari, Petri J. (Nokia - FI/Espoo)" w:date="2020-10-14T18:41:00Z"/>
        </w:rPr>
      </w:pPr>
      <w:ins w:id="412" w:author="Vasenkari, Petri J. (Nokia - FI/Espoo)" w:date="2020-10-14T18:41:00Z">
        <w:r>
          <w:t>When uplink is DC_30A_n2A there is no interfering IMD to E-UTRA band 2 downlink.</w:t>
        </w:r>
      </w:ins>
    </w:p>
    <w:p w14:paraId="684B75BB" w14:textId="21275F94" w:rsidR="007C07B8" w:rsidRDefault="007C07B8" w:rsidP="007C07B8">
      <w:pPr>
        <w:pStyle w:val="Heading3"/>
        <w:rPr>
          <w:ins w:id="413" w:author="Vasenkari, Petri J. (Nokia - FI/Espoo)" w:date="2020-10-14T18:41:00Z"/>
          <w:rFonts w:cs="Arial"/>
          <w:szCs w:val="28"/>
        </w:rPr>
      </w:pPr>
      <w:ins w:id="414" w:author="Vasenkari, Petri J. (Nokia - FI/Espoo)" w:date="2020-10-14T18:42:00Z">
        <w:r>
          <w:rPr>
            <w:rFonts w:hint="eastAsia"/>
          </w:rPr>
          <w:lastRenderedPageBreak/>
          <w:t>5.1.X</w:t>
        </w:r>
      </w:ins>
      <w:ins w:id="415" w:author="Vasenkari, Petri J. (Nokia - FI/Espoo)" w:date="2020-10-14T18:41:00Z">
        <w:r w:rsidRPr="000558E4">
          <w:rPr>
            <w:rFonts w:hint="eastAsia"/>
          </w:rPr>
          <w:t>.</w:t>
        </w:r>
        <w:r>
          <w:t>3</w:t>
        </w:r>
        <w:r w:rsidRPr="000558E4">
          <w:tab/>
        </w:r>
        <w:r w:rsidRPr="000558E4">
          <w:rPr>
            <w:rFonts w:cs="Arial"/>
            <w:szCs w:val="28"/>
          </w:rPr>
          <w:t>∆TIB and ∆RIB values</w:t>
        </w:r>
      </w:ins>
    </w:p>
    <w:p w14:paraId="31F08843" w14:textId="77777777" w:rsidR="007C07B8" w:rsidRDefault="007C07B8" w:rsidP="007C07B8">
      <w:pPr>
        <w:rPr>
          <w:ins w:id="416" w:author="Vasenkari, Petri J. (Nokia - FI/Espoo)" w:date="2020-10-14T18:41:00Z"/>
        </w:rPr>
      </w:pPr>
      <w:ins w:id="417" w:author="Vasenkari, Petri J. (Nokia - FI/Espoo)" w:date="2020-10-14T18:41:00Z">
        <w:r>
          <w:t>It is proposed to take the maximum relaxation values from E-UTRA CA_2-30</w:t>
        </w:r>
      </w:ins>
    </w:p>
    <w:p w14:paraId="73A83972" w14:textId="368D2B99" w:rsidR="007C07B8" w:rsidRDefault="007C07B8" w:rsidP="007C07B8">
      <w:pPr>
        <w:pStyle w:val="TH"/>
        <w:rPr>
          <w:ins w:id="418" w:author="Vasenkari, Petri J. (Nokia - FI/Espoo)" w:date="2020-10-14T18:41:00Z"/>
        </w:rPr>
      </w:pPr>
      <w:ins w:id="419" w:author="Vasenkari, Petri J. (Nokia - FI/Espoo)" w:date="2020-10-14T18:41:00Z">
        <w:r>
          <w:t xml:space="preserve">Table </w:t>
        </w:r>
      </w:ins>
      <w:ins w:id="420" w:author="Vasenkari, Petri J. (Nokia - FI/Espoo)" w:date="2020-10-14T18:42:00Z">
        <w:r>
          <w:rPr>
            <w:rFonts w:hint="eastAsia"/>
            <w:lang w:eastAsia="ja-JP"/>
          </w:rPr>
          <w:t>5.1.X</w:t>
        </w:r>
      </w:ins>
      <w:ins w:id="421" w:author="Vasenkari, Petri J. (Nokia - FI/Espoo)" w:date="2020-10-14T18:41:00Z">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C07B8" w14:paraId="370EB028" w14:textId="77777777" w:rsidTr="0092416E">
        <w:trPr>
          <w:tblHeader/>
          <w:jc w:val="center"/>
          <w:ins w:id="422" w:author="Vasenkari, Petri J. (Nokia - FI/Espoo)" w:date="2020-10-14T18:41:00Z"/>
        </w:trPr>
        <w:tc>
          <w:tcPr>
            <w:tcW w:w="1535" w:type="dxa"/>
            <w:tcBorders>
              <w:top w:val="single" w:sz="4" w:space="0" w:color="auto"/>
              <w:left w:val="single" w:sz="4" w:space="0" w:color="auto"/>
              <w:bottom w:val="single" w:sz="4" w:space="0" w:color="auto"/>
              <w:right w:val="single" w:sz="4" w:space="0" w:color="auto"/>
            </w:tcBorders>
            <w:vAlign w:val="center"/>
            <w:hideMark/>
          </w:tcPr>
          <w:p w14:paraId="17B0B2B8" w14:textId="77777777" w:rsidR="007C07B8" w:rsidRDefault="007C07B8" w:rsidP="0092416E">
            <w:pPr>
              <w:pStyle w:val="TAH"/>
              <w:rPr>
                <w:ins w:id="423" w:author="Vasenkari, Petri J. (Nokia - FI/Espoo)" w:date="2020-10-14T18:41:00Z"/>
              </w:rPr>
            </w:pPr>
            <w:ins w:id="424" w:author="Vasenkari, Petri J. (Nokia - FI/Espoo)" w:date="2020-10-14T18:4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0C4EA53" w14:textId="77777777" w:rsidR="007C07B8" w:rsidRDefault="007C07B8" w:rsidP="0092416E">
            <w:pPr>
              <w:pStyle w:val="TAH"/>
              <w:rPr>
                <w:ins w:id="425" w:author="Vasenkari, Petri J. (Nokia - FI/Espoo)" w:date="2020-10-14T18:41:00Z"/>
              </w:rPr>
            </w:pPr>
            <w:ins w:id="426" w:author="Vasenkari, Petri J. (Nokia - FI/Espoo)" w:date="2020-10-14T18:4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5E55CE" w14:textId="77777777" w:rsidR="007C07B8" w:rsidRDefault="007C07B8" w:rsidP="0092416E">
            <w:pPr>
              <w:pStyle w:val="TAH"/>
              <w:rPr>
                <w:ins w:id="427" w:author="Vasenkari, Petri J. (Nokia - FI/Espoo)" w:date="2020-10-14T18:41:00Z"/>
              </w:rPr>
            </w:pPr>
            <w:proofErr w:type="spellStart"/>
            <w:ins w:id="428" w:author="Vasenkari, Petri J. (Nokia - FI/Espoo)" w:date="2020-10-14T18:41:00Z">
              <w:r>
                <w:t>ΔT</w:t>
              </w:r>
              <w:r>
                <w:rPr>
                  <w:vertAlign w:val="subscript"/>
                </w:rPr>
                <w:t>IB,c</w:t>
              </w:r>
              <w:proofErr w:type="spellEnd"/>
              <w:r>
                <w:t xml:space="preserve"> [dB]</w:t>
              </w:r>
            </w:ins>
          </w:p>
        </w:tc>
      </w:tr>
      <w:tr w:rsidR="007C07B8" w14:paraId="7BB0C2A2" w14:textId="77777777" w:rsidTr="0092416E">
        <w:trPr>
          <w:jc w:val="center"/>
          <w:ins w:id="429" w:author="Vasenkari, Petri J. (Nokia - FI/Espoo)" w:date="2020-10-14T18:41:00Z"/>
        </w:trPr>
        <w:tc>
          <w:tcPr>
            <w:tcW w:w="1535" w:type="dxa"/>
            <w:vMerge w:val="restart"/>
            <w:tcBorders>
              <w:top w:val="single" w:sz="4" w:space="0" w:color="auto"/>
              <w:left w:val="single" w:sz="4" w:space="0" w:color="auto"/>
              <w:right w:val="single" w:sz="4" w:space="0" w:color="auto"/>
            </w:tcBorders>
            <w:vAlign w:val="center"/>
          </w:tcPr>
          <w:p w14:paraId="4988ACB9" w14:textId="77777777" w:rsidR="007C07B8" w:rsidRDefault="007C07B8" w:rsidP="0092416E">
            <w:pPr>
              <w:pStyle w:val="TAC"/>
              <w:rPr>
                <w:ins w:id="430" w:author="Vasenkari, Petri J. (Nokia - FI/Espoo)" w:date="2020-10-14T18:41:00Z"/>
              </w:rPr>
            </w:pPr>
            <w:ins w:id="431" w:author="Vasenkari, Petri J. (Nokia - FI/Espoo)" w:date="2020-10-14T18:41:00Z">
              <w:r>
                <w:t>DC_2-30_n2</w:t>
              </w:r>
            </w:ins>
          </w:p>
        </w:tc>
        <w:tc>
          <w:tcPr>
            <w:tcW w:w="2049" w:type="dxa"/>
            <w:tcBorders>
              <w:top w:val="single" w:sz="4" w:space="0" w:color="auto"/>
              <w:left w:val="single" w:sz="4" w:space="0" w:color="auto"/>
              <w:bottom w:val="single" w:sz="4" w:space="0" w:color="auto"/>
              <w:right w:val="single" w:sz="4" w:space="0" w:color="auto"/>
            </w:tcBorders>
            <w:vAlign w:val="center"/>
          </w:tcPr>
          <w:p w14:paraId="1B5705E8" w14:textId="77777777" w:rsidR="007C07B8" w:rsidRDefault="007C07B8" w:rsidP="0092416E">
            <w:pPr>
              <w:pStyle w:val="TAC"/>
              <w:rPr>
                <w:ins w:id="432" w:author="Vasenkari, Petri J. (Nokia - FI/Espoo)" w:date="2020-10-14T18:41:00Z"/>
                <w:lang w:eastAsia="ja-JP"/>
              </w:rPr>
            </w:pPr>
            <w:ins w:id="433" w:author="Vasenkari, Petri J. (Nokia - FI/Espoo)" w:date="2020-10-14T18:41:00Z">
              <w:r>
                <w:rPr>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48A60CE" w14:textId="77777777" w:rsidR="007C07B8" w:rsidRDefault="007C07B8" w:rsidP="0092416E">
            <w:pPr>
              <w:pStyle w:val="TAC"/>
              <w:rPr>
                <w:ins w:id="434" w:author="Vasenkari, Petri J. (Nokia - FI/Espoo)" w:date="2020-10-14T18:41:00Z"/>
              </w:rPr>
            </w:pPr>
            <w:ins w:id="435" w:author="Vasenkari, Petri J. (Nokia - FI/Espoo)" w:date="2020-10-14T18:41:00Z">
              <w:r>
                <w:t>0.5</w:t>
              </w:r>
            </w:ins>
          </w:p>
        </w:tc>
      </w:tr>
      <w:tr w:rsidR="007C07B8" w14:paraId="3E7867AB" w14:textId="77777777" w:rsidTr="0092416E">
        <w:trPr>
          <w:jc w:val="center"/>
          <w:ins w:id="436" w:author="Vasenkari, Petri J. (Nokia - FI/Espoo)" w:date="2020-10-14T18:41:00Z"/>
        </w:trPr>
        <w:tc>
          <w:tcPr>
            <w:tcW w:w="1535" w:type="dxa"/>
            <w:vMerge/>
            <w:tcBorders>
              <w:left w:val="single" w:sz="4" w:space="0" w:color="auto"/>
              <w:right w:val="single" w:sz="4" w:space="0" w:color="auto"/>
            </w:tcBorders>
            <w:vAlign w:val="center"/>
          </w:tcPr>
          <w:p w14:paraId="4727AE2C" w14:textId="77777777" w:rsidR="007C07B8" w:rsidRDefault="007C07B8" w:rsidP="0092416E">
            <w:pPr>
              <w:pStyle w:val="TAC"/>
              <w:rPr>
                <w:ins w:id="437" w:author="Vasenkari, Petri J. (Nokia - FI/Espoo)" w:date="2020-10-14T18:41:00Z"/>
              </w:rPr>
            </w:pPr>
          </w:p>
        </w:tc>
        <w:tc>
          <w:tcPr>
            <w:tcW w:w="2049" w:type="dxa"/>
            <w:tcBorders>
              <w:top w:val="single" w:sz="4" w:space="0" w:color="auto"/>
              <w:left w:val="single" w:sz="4" w:space="0" w:color="auto"/>
              <w:bottom w:val="single" w:sz="4" w:space="0" w:color="auto"/>
              <w:right w:val="single" w:sz="4" w:space="0" w:color="auto"/>
            </w:tcBorders>
            <w:vAlign w:val="center"/>
          </w:tcPr>
          <w:p w14:paraId="5851A86C" w14:textId="77777777" w:rsidR="007C07B8" w:rsidRDefault="007C07B8" w:rsidP="0092416E">
            <w:pPr>
              <w:pStyle w:val="TAC"/>
              <w:rPr>
                <w:ins w:id="438" w:author="Vasenkari, Petri J. (Nokia - FI/Espoo)" w:date="2020-10-14T18:41:00Z"/>
                <w:lang w:eastAsia="ja-JP"/>
              </w:rPr>
            </w:pPr>
            <w:ins w:id="439" w:author="Vasenkari, Petri J. (Nokia - FI/Espoo)" w:date="2020-10-14T18:41:00Z">
              <w:r>
                <w:rPr>
                  <w:lang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4FB71A4A" w14:textId="77777777" w:rsidR="007C07B8" w:rsidRPr="004A2501" w:rsidRDefault="007C07B8" w:rsidP="0092416E">
            <w:pPr>
              <w:pStyle w:val="TAC"/>
              <w:rPr>
                <w:ins w:id="440" w:author="Vasenkari, Petri J. (Nokia - FI/Espoo)" w:date="2020-10-14T18:41:00Z"/>
              </w:rPr>
            </w:pPr>
            <w:ins w:id="441" w:author="Vasenkari, Petri J. (Nokia - FI/Espoo)" w:date="2020-10-14T18:41:00Z">
              <w:r>
                <w:t>0.3</w:t>
              </w:r>
            </w:ins>
          </w:p>
        </w:tc>
      </w:tr>
      <w:tr w:rsidR="007C07B8" w14:paraId="516CDD3C" w14:textId="77777777" w:rsidTr="0092416E">
        <w:trPr>
          <w:jc w:val="center"/>
          <w:ins w:id="442" w:author="Vasenkari, Petri J. (Nokia - FI/Espoo)" w:date="2020-10-14T18:41:00Z"/>
        </w:trPr>
        <w:tc>
          <w:tcPr>
            <w:tcW w:w="1535" w:type="dxa"/>
            <w:vMerge/>
            <w:tcBorders>
              <w:left w:val="single" w:sz="4" w:space="0" w:color="auto"/>
              <w:bottom w:val="single" w:sz="4" w:space="0" w:color="auto"/>
              <w:right w:val="single" w:sz="4" w:space="0" w:color="auto"/>
            </w:tcBorders>
            <w:vAlign w:val="center"/>
          </w:tcPr>
          <w:p w14:paraId="2C2DDC58" w14:textId="77777777" w:rsidR="007C07B8" w:rsidRDefault="007C07B8" w:rsidP="0092416E">
            <w:pPr>
              <w:pStyle w:val="TAC"/>
              <w:rPr>
                <w:ins w:id="443" w:author="Vasenkari, Petri J. (Nokia - FI/Espoo)" w:date="2020-10-14T18:41:00Z"/>
              </w:rPr>
            </w:pPr>
          </w:p>
        </w:tc>
        <w:tc>
          <w:tcPr>
            <w:tcW w:w="2049" w:type="dxa"/>
            <w:tcBorders>
              <w:top w:val="single" w:sz="4" w:space="0" w:color="auto"/>
              <w:left w:val="single" w:sz="4" w:space="0" w:color="auto"/>
              <w:bottom w:val="single" w:sz="4" w:space="0" w:color="auto"/>
              <w:right w:val="single" w:sz="4" w:space="0" w:color="auto"/>
            </w:tcBorders>
            <w:vAlign w:val="center"/>
          </w:tcPr>
          <w:p w14:paraId="766AF1E9" w14:textId="77777777" w:rsidR="007C07B8" w:rsidRDefault="007C07B8" w:rsidP="0092416E">
            <w:pPr>
              <w:pStyle w:val="TAC"/>
              <w:rPr>
                <w:ins w:id="444" w:author="Vasenkari, Petri J. (Nokia - FI/Espoo)" w:date="2020-10-14T18:41:00Z"/>
                <w:lang w:eastAsia="ja-JP"/>
              </w:rPr>
            </w:pPr>
            <w:ins w:id="445" w:author="Vasenkari, Petri J. (Nokia - FI/Espoo)" w:date="2020-10-14T18:41:00Z">
              <w:r>
                <w:rPr>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7FCF5E98" w14:textId="77777777" w:rsidR="007C07B8" w:rsidRPr="004A2501" w:rsidRDefault="007C07B8" w:rsidP="0092416E">
            <w:pPr>
              <w:pStyle w:val="TAC"/>
              <w:rPr>
                <w:ins w:id="446" w:author="Vasenkari, Petri J. (Nokia - FI/Espoo)" w:date="2020-10-14T18:41:00Z"/>
              </w:rPr>
            </w:pPr>
            <w:ins w:id="447" w:author="Vasenkari, Petri J. (Nokia - FI/Espoo)" w:date="2020-10-14T18:41:00Z">
              <w:r>
                <w:t>0.5</w:t>
              </w:r>
            </w:ins>
          </w:p>
        </w:tc>
      </w:tr>
    </w:tbl>
    <w:p w14:paraId="587035EA" w14:textId="77777777" w:rsidR="007C07B8" w:rsidRDefault="007C07B8" w:rsidP="007C07B8">
      <w:pPr>
        <w:rPr>
          <w:ins w:id="448" w:author="Vasenkari, Petri J. (Nokia - FI/Espoo)" w:date="2020-10-14T18:41:00Z"/>
        </w:rPr>
      </w:pPr>
    </w:p>
    <w:p w14:paraId="63D13A28" w14:textId="18B4A238" w:rsidR="007C07B8" w:rsidRDefault="007C07B8" w:rsidP="007C07B8">
      <w:pPr>
        <w:keepNext/>
        <w:keepLines/>
        <w:spacing w:before="60"/>
        <w:jc w:val="center"/>
        <w:rPr>
          <w:ins w:id="449" w:author="Vasenkari, Petri J. (Nokia - FI/Espoo)" w:date="2020-10-14T18:41:00Z"/>
          <w:b/>
        </w:rPr>
      </w:pPr>
      <w:ins w:id="450" w:author="Vasenkari, Petri J. (Nokia - FI/Espoo)" w:date="2020-10-14T18:41:00Z">
        <w:r>
          <w:rPr>
            <w:rFonts w:ascii="Arial" w:hAnsi="Arial"/>
            <w:b/>
          </w:rPr>
          <w:t xml:space="preserve">Table </w:t>
        </w:r>
      </w:ins>
      <w:ins w:id="451" w:author="Vasenkari, Petri J. (Nokia - FI/Espoo)" w:date="2020-10-14T18:42:00Z">
        <w:r>
          <w:rPr>
            <w:rFonts w:ascii="Arial" w:hAnsi="Arial" w:hint="eastAsia"/>
            <w:b/>
            <w:lang w:eastAsia="ja-JP"/>
          </w:rPr>
          <w:t>5.1.X</w:t>
        </w:r>
      </w:ins>
      <w:ins w:id="452" w:author="Vasenkari, Petri J. (Nokia - FI/Espoo)" w:date="2020-10-14T18:41: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C07B8" w14:paraId="785E1955" w14:textId="77777777" w:rsidTr="0092416E">
        <w:trPr>
          <w:trHeight w:val="467"/>
          <w:tblHeader/>
          <w:jc w:val="center"/>
          <w:ins w:id="453" w:author="Vasenkari, Petri J. (Nokia - FI/Espoo)" w:date="2020-10-14T18:41:00Z"/>
        </w:trPr>
        <w:tc>
          <w:tcPr>
            <w:tcW w:w="1535" w:type="dxa"/>
            <w:tcBorders>
              <w:top w:val="single" w:sz="4" w:space="0" w:color="auto"/>
              <w:left w:val="single" w:sz="4" w:space="0" w:color="auto"/>
              <w:bottom w:val="single" w:sz="4" w:space="0" w:color="auto"/>
              <w:right w:val="single" w:sz="4" w:space="0" w:color="auto"/>
            </w:tcBorders>
            <w:vAlign w:val="center"/>
            <w:hideMark/>
          </w:tcPr>
          <w:p w14:paraId="6CB0FCCD" w14:textId="77777777" w:rsidR="007C07B8" w:rsidRDefault="007C07B8" w:rsidP="0092416E">
            <w:pPr>
              <w:pStyle w:val="TAH"/>
              <w:rPr>
                <w:ins w:id="454" w:author="Vasenkari, Petri J. (Nokia - FI/Espoo)" w:date="2020-10-14T18:41:00Z"/>
              </w:rPr>
            </w:pPr>
            <w:ins w:id="455" w:author="Vasenkari, Petri J. (Nokia - FI/Espoo)" w:date="2020-10-14T18:4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CDF305E" w14:textId="77777777" w:rsidR="007C07B8" w:rsidRDefault="007C07B8" w:rsidP="0092416E">
            <w:pPr>
              <w:pStyle w:val="TAH"/>
              <w:rPr>
                <w:ins w:id="456" w:author="Vasenkari, Petri J. (Nokia - FI/Espoo)" w:date="2020-10-14T18:41:00Z"/>
              </w:rPr>
            </w:pPr>
            <w:ins w:id="457" w:author="Vasenkari, Petri J. (Nokia - FI/Espoo)" w:date="2020-10-14T18:4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94F7590" w14:textId="77777777" w:rsidR="007C07B8" w:rsidRDefault="007C07B8" w:rsidP="0092416E">
            <w:pPr>
              <w:pStyle w:val="TAH"/>
              <w:rPr>
                <w:ins w:id="458" w:author="Vasenkari, Petri J. (Nokia - FI/Espoo)" w:date="2020-10-14T18:41:00Z"/>
              </w:rPr>
            </w:pPr>
            <w:ins w:id="459" w:author="Vasenkari, Petri J. (Nokia - FI/Espoo)" w:date="2020-10-14T18:41:00Z">
              <w:r>
                <w:t>ΔR</w:t>
              </w:r>
              <w:r>
                <w:rPr>
                  <w:vertAlign w:val="subscript"/>
                </w:rPr>
                <w:t>IB</w:t>
              </w:r>
              <w:r>
                <w:t xml:space="preserve"> [dB]</w:t>
              </w:r>
            </w:ins>
          </w:p>
        </w:tc>
      </w:tr>
      <w:tr w:rsidR="007C07B8" w14:paraId="5935ED94" w14:textId="77777777" w:rsidTr="0092416E">
        <w:trPr>
          <w:jc w:val="center"/>
          <w:ins w:id="460" w:author="Vasenkari, Petri J. (Nokia - FI/Espoo)" w:date="2020-10-14T18:41:00Z"/>
        </w:trPr>
        <w:tc>
          <w:tcPr>
            <w:tcW w:w="1535" w:type="dxa"/>
            <w:vMerge w:val="restart"/>
            <w:tcBorders>
              <w:top w:val="single" w:sz="4" w:space="0" w:color="auto"/>
              <w:left w:val="single" w:sz="4" w:space="0" w:color="auto"/>
              <w:right w:val="single" w:sz="4" w:space="0" w:color="auto"/>
            </w:tcBorders>
            <w:vAlign w:val="center"/>
          </w:tcPr>
          <w:p w14:paraId="4CFED42E" w14:textId="77777777" w:rsidR="007C07B8" w:rsidRDefault="007C07B8" w:rsidP="0092416E">
            <w:pPr>
              <w:pStyle w:val="TAC"/>
              <w:rPr>
                <w:ins w:id="461" w:author="Vasenkari, Petri J. (Nokia - FI/Espoo)" w:date="2020-10-14T18:41:00Z"/>
              </w:rPr>
            </w:pPr>
            <w:ins w:id="462" w:author="Vasenkari, Petri J. (Nokia - FI/Espoo)" w:date="2020-10-14T18:41:00Z">
              <w:r>
                <w:t>DC_2-30_n2</w:t>
              </w:r>
            </w:ins>
          </w:p>
        </w:tc>
        <w:tc>
          <w:tcPr>
            <w:tcW w:w="2052" w:type="dxa"/>
            <w:tcBorders>
              <w:top w:val="single" w:sz="4" w:space="0" w:color="auto"/>
              <w:left w:val="single" w:sz="4" w:space="0" w:color="auto"/>
              <w:bottom w:val="single" w:sz="4" w:space="0" w:color="auto"/>
              <w:right w:val="single" w:sz="4" w:space="0" w:color="auto"/>
            </w:tcBorders>
            <w:vAlign w:val="center"/>
          </w:tcPr>
          <w:p w14:paraId="671EBDC1" w14:textId="77777777" w:rsidR="007C07B8" w:rsidRDefault="007C07B8" w:rsidP="0092416E">
            <w:pPr>
              <w:pStyle w:val="TAC"/>
              <w:rPr>
                <w:ins w:id="463" w:author="Vasenkari, Petri J. (Nokia - FI/Espoo)" w:date="2020-10-14T18:41:00Z"/>
                <w:lang w:eastAsia="ja-JP"/>
              </w:rPr>
            </w:pPr>
            <w:ins w:id="464" w:author="Vasenkari, Petri J. (Nokia - FI/Espoo)" w:date="2020-10-14T18:41:00Z">
              <w:r>
                <w:rPr>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2162752C" w14:textId="77777777" w:rsidR="007C07B8" w:rsidRDefault="007C07B8" w:rsidP="0092416E">
            <w:pPr>
              <w:pStyle w:val="TAC"/>
              <w:rPr>
                <w:ins w:id="465" w:author="Vasenkari, Petri J. (Nokia - FI/Espoo)" w:date="2020-10-14T18:41:00Z"/>
              </w:rPr>
            </w:pPr>
            <w:ins w:id="466" w:author="Vasenkari, Petri J. (Nokia - FI/Espoo)" w:date="2020-10-14T18:41:00Z">
              <w:r>
                <w:t>0.5</w:t>
              </w:r>
            </w:ins>
          </w:p>
        </w:tc>
      </w:tr>
      <w:tr w:rsidR="007C07B8" w14:paraId="65F78E21" w14:textId="77777777" w:rsidTr="0092416E">
        <w:trPr>
          <w:jc w:val="center"/>
          <w:ins w:id="467" w:author="Vasenkari, Petri J. (Nokia - FI/Espoo)" w:date="2020-10-14T18:41:00Z"/>
        </w:trPr>
        <w:tc>
          <w:tcPr>
            <w:tcW w:w="1535" w:type="dxa"/>
            <w:vMerge/>
            <w:tcBorders>
              <w:left w:val="single" w:sz="4" w:space="0" w:color="auto"/>
              <w:right w:val="single" w:sz="4" w:space="0" w:color="auto"/>
            </w:tcBorders>
            <w:vAlign w:val="center"/>
          </w:tcPr>
          <w:p w14:paraId="04E82362" w14:textId="77777777" w:rsidR="007C07B8" w:rsidRDefault="007C07B8" w:rsidP="0092416E">
            <w:pPr>
              <w:pStyle w:val="TAC"/>
              <w:rPr>
                <w:ins w:id="468" w:author="Vasenkari, Petri J. (Nokia - FI/Espoo)" w:date="2020-10-14T18:41:00Z"/>
              </w:rPr>
            </w:pPr>
          </w:p>
        </w:tc>
        <w:tc>
          <w:tcPr>
            <w:tcW w:w="2052" w:type="dxa"/>
            <w:tcBorders>
              <w:top w:val="single" w:sz="4" w:space="0" w:color="auto"/>
              <w:left w:val="single" w:sz="4" w:space="0" w:color="auto"/>
              <w:bottom w:val="single" w:sz="4" w:space="0" w:color="auto"/>
              <w:right w:val="single" w:sz="4" w:space="0" w:color="auto"/>
            </w:tcBorders>
            <w:vAlign w:val="center"/>
          </w:tcPr>
          <w:p w14:paraId="58A20732" w14:textId="77777777" w:rsidR="007C07B8" w:rsidRDefault="007C07B8" w:rsidP="0092416E">
            <w:pPr>
              <w:pStyle w:val="TAC"/>
              <w:rPr>
                <w:ins w:id="469" w:author="Vasenkari, Petri J. (Nokia - FI/Espoo)" w:date="2020-10-14T18:41:00Z"/>
                <w:lang w:eastAsia="ja-JP"/>
              </w:rPr>
            </w:pPr>
            <w:ins w:id="470" w:author="Vasenkari, Petri J. (Nokia - FI/Espoo)" w:date="2020-10-14T18:41:00Z">
              <w:r>
                <w:rPr>
                  <w:lang w:eastAsia="ja-JP"/>
                </w:rPr>
                <w:t>30</w:t>
              </w:r>
            </w:ins>
          </w:p>
        </w:tc>
        <w:tc>
          <w:tcPr>
            <w:tcW w:w="2340" w:type="dxa"/>
            <w:tcBorders>
              <w:top w:val="single" w:sz="4" w:space="0" w:color="auto"/>
              <w:left w:val="single" w:sz="4" w:space="0" w:color="auto"/>
              <w:bottom w:val="single" w:sz="4" w:space="0" w:color="auto"/>
              <w:right w:val="single" w:sz="4" w:space="0" w:color="auto"/>
            </w:tcBorders>
          </w:tcPr>
          <w:p w14:paraId="5AFAE387" w14:textId="77777777" w:rsidR="007C07B8" w:rsidRPr="004A2501" w:rsidRDefault="007C07B8" w:rsidP="0092416E">
            <w:pPr>
              <w:pStyle w:val="TAC"/>
              <w:rPr>
                <w:ins w:id="471" w:author="Vasenkari, Petri J. (Nokia - FI/Espoo)" w:date="2020-10-14T18:41:00Z"/>
              </w:rPr>
            </w:pPr>
            <w:ins w:id="472" w:author="Vasenkari, Petri J. (Nokia - FI/Espoo)" w:date="2020-10-14T18:41:00Z">
              <w:r>
                <w:t>0.3</w:t>
              </w:r>
            </w:ins>
          </w:p>
        </w:tc>
      </w:tr>
      <w:tr w:rsidR="007C07B8" w14:paraId="5CCEAD46" w14:textId="77777777" w:rsidTr="0092416E">
        <w:trPr>
          <w:jc w:val="center"/>
          <w:ins w:id="473" w:author="Vasenkari, Petri J. (Nokia - FI/Espoo)" w:date="2020-10-14T18:41:00Z"/>
        </w:trPr>
        <w:tc>
          <w:tcPr>
            <w:tcW w:w="1535" w:type="dxa"/>
            <w:vMerge/>
            <w:tcBorders>
              <w:left w:val="single" w:sz="4" w:space="0" w:color="auto"/>
              <w:bottom w:val="single" w:sz="4" w:space="0" w:color="auto"/>
              <w:right w:val="single" w:sz="4" w:space="0" w:color="auto"/>
            </w:tcBorders>
            <w:vAlign w:val="center"/>
          </w:tcPr>
          <w:p w14:paraId="65146AE4" w14:textId="77777777" w:rsidR="007C07B8" w:rsidRDefault="007C07B8" w:rsidP="0092416E">
            <w:pPr>
              <w:pStyle w:val="TAC"/>
              <w:rPr>
                <w:ins w:id="474" w:author="Vasenkari, Petri J. (Nokia - FI/Espoo)" w:date="2020-10-14T18:41:00Z"/>
              </w:rPr>
            </w:pPr>
          </w:p>
        </w:tc>
        <w:tc>
          <w:tcPr>
            <w:tcW w:w="2052" w:type="dxa"/>
            <w:tcBorders>
              <w:top w:val="single" w:sz="4" w:space="0" w:color="auto"/>
              <w:left w:val="single" w:sz="4" w:space="0" w:color="auto"/>
              <w:bottom w:val="single" w:sz="4" w:space="0" w:color="auto"/>
              <w:right w:val="single" w:sz="4" w:space="0" w:color="auto"/>
            </w:tcBorders>
            <w:vAlign w:val="center"/>
          </w:tcPr>
          <w:p w14:paraId="5B55A40A" w14:textId="77777777" w:rsidR="007C07B8" w:rsidRDefault="007C07B8" w:rsidP="0092416E">
            <w:pPr>
              <w:pStyle w:val="TAC"/>
              <w:rPr>
                <w:ins w:id="475" w:author="Vasenkari, Petri J. (Nokia - FI/Espoo)" w:date="2020-10-14T18:41:00Z"/>
                <w:lang w:eastAsia="ja-JP"/>
              </w:rPr>
            </w:pPr>
            <w:ins w:id="476" w:author="Vasenkari, Petri J. (Nokia - FI/Espoo)" w:date="2020-10-14T18:41:00Z">
              <w:r>
                <w:rPr>
                  <w:lang w:eastAsia="ja-JP"/>
                </w:rPr>
                <w:t>n2</w:t>
              </w:r>
            </w:ins>
          </w:p>
        </w:tc>
        <w:tc>
          <w:tcPr>
            <w:tcW w:w="2340" w:type="dxa"/>
            <w:tcBorders>
              <w:top w:val="single" w:sz="4" w:space="0" w:color="auto"/>
              <w:left w:val="single" w:sz="4" w:space="0" w:color="auto"/>
              <w:bottom w:val="single" w:sz="4" w:space="0" w:color="auto"/>
              <w:right w:val="single" w:sz="4" w:space="0" w:color="auto"/>
            </w:tcBorders>
          </w:tcPr>
          <w:p w14:paraId="7F82ED18" w14:textId="77777777" w:rsidR="007C07B8" w:rsidRPr="004A2501" w:rsidRDefault="007C07B8" w:rsidP="0092416E">
            <w:pPr>
              <w:pStyle w:val="TAC"/>
              <w:rPr>
                <w:ins w:id="477" w:author="Vasenkari, Petri J. (Nokia - FI/Espoo)" w:date="2020-10-14T18:41:00Z"/>
              </w:rPr>
            </w:pPr>
            <w:ins w:id="478" w:author="Vasenkari, Petri J. (Nokia - FI/Espoo)" w:date="2020-10-14T18:41:00Z">
              <w:r>
                <w:t>0.5</w:t>
              </w:r>
            </w:ins>
          </w:p>
        </w:tc>
      </w:tr>
    </w:tbl>
    <w:p w14:paraId="7FDA447F" w14:textId="77777777" w:rsidR="007C07B8" w:rsidRDefault="007C07B8" w:rsidP="007C07B8">
      <w:pPr>
        <w:rPr>
          <w:ins w:id="479" w:author="Vasenkari, Petri J. (Nokia - FI/Espoo)" w:date="2020-10-14T18:41:00Z"/>
        </w:rPr>
      </w:pPr>
    </w:p>
    <w:p w14:paraId="7382B5D1" w14:textId="31E70805" w:rsidR="007C07B8" w:rsidRDefault="007C07B8" w:rsidP="007C07B8">
      <w:pPr>
        <w:pStyle w:val="Heading3"/>
        <w:rPr>
          <w:ins w:id="480" w:author="Vasenkari, Petri J. (Nokia - FI/Espoo)" w:date="2020-10-14T18:41:00Z"/>
        </w:rPr>
      </w:pPr>
      <w:ins w:id="481" w:author="Vasenkari, Petri J. (Nokia - FI/Espoo)" w:date="2020-10-14T18:42:00Z">
        <w:r>
          <w:rPr>
            <w:rFonts w:hint="eastAsia"/>
          </w:rPr>
          <w:t>5.1.X</w:t>
        </w:r>
      </w:ins>
      <w:ins w:id="482" w:author="Vasenkari, Petri J. (Nokia - FI/Espoo)" w:date="2020-10-14T18:41:00Z">
        <w:r w:rsidRPr="000558E4">
          <w:rPr>
            <w:rFonts w:hint="eastAsia"/>
          </w:rPr>
          <w:t>.</w:t>
        </w:r>
        <w:r>
          <w:t>4</w:t>
        </w:r>
        <w:r w:rsidRPr="000558E4">
          <w:tab/>
        </w:r>
        <w:r w:rsidRPr="00E062F1">
          <w:t>Re</w:t>
        </w:r>
        <w:r>
          <w:t>ference sensitivity exceptions</w:t>
        </w:r>
      </w:ins>
    </w:p>
    <w:p w14:paraId="78861287" w14:textId="77777777" w:rsidR="007C07B8" w:rsidRDefault="007C07B8" w:rsidP="007C07B8">
      <w:pPr>
        <w:rPr>
          <w:ins w:id="483" w:author="Vasenkari, Petri J. (Nokia - FI/Espoo)" w:date="2020-10-14T18:41:00Z"/>
          <w:color w:val="0070C0"/>
        </w:rPr>
      </w:pPr>
      <w:ins w:id="484" w:author="Vasenkari, Petri J. (Nokia - FI/Espoo)" w:date="2020-10-14T18:41:00Z">
        <w:r>
          <w:t>No r</w:t>
        </w:r>
        <w:r w:rsidRPr="00222F20">
          <w:t>eference sensitivity exceptions</w:t>
        </w:r>
        <w:r>
          <w:t xml:space="preserve"> needed.</w:t>
        </w:r>
      </w:ins>
    </w:p>
    <w:p w14:paraId="116C2352" w14:textId="5558FECE" w:rsidR="007C07B8" w:rsidRPr="007168F8" w:rsidRDefault="007C07B8" w:rsidP="007C07B8">
      <w:pPr>
        <w:pStyle w:val="Heading2"/>
        <w:rPr>
          <w:ins w:id="485" w:author="Vasenkari, Petri J. (Nokia - FI/Espoo)" w:date="2020-10-14T18:43:00Z"/>
        </w:rPr>
      </w:pPr>
      <w:ins w:id="486" w:author="Vasenkari, Petri J. (Nokia - FI/Espoo)" w:date="2020-10-14T18:43:00Z">
        <w:r>
          <w:t>5.1.X</w:t>
        </w:r>
        <w:r w:rsidRPr="007168F8">
          <w:tab/>
        </w:r>
        <w:r>
          <w:t>DC_29-30_n2</w:t>
        </w:r>
      </w:ins>
    </w:p>
    <w:p w14:paraId="7C93B8AF" w14:textId="4D45AFAC" w:rsidR="007C07B8" w:rsidRDefault="007C07B8" w:rsidP="007C07B8">
      <w:pPr>
        <w:pStyle w:val="Heading3"/>
        <w:rPr>
          <w:ins w:id="487" w:author="Vasenkari, Petri J. (Nokia - FI/Espoo)" w:date="2020-10-14T18:43:00Z"/>
        </w:rPr>
      </w:pPr>
      <w:ins w:id="488" w:author="Vasenkari, Petri J. (Nokia - FI/Espoo)" w:date="2020-10-14T18:43:00Z">
        <w:r>
          <w:rPr>
            <w:rFonts w:hint="eastAsia"/>
          </w:rPr>
          <w:t>5.1.X</w:t>
        </w:r>
        <w:r w:rsidRPr="000558E4">
          <w:rPr>
            <w:rFonts w:hint="eastAsia"/>
          </w:rPr>
          <w:t>.</w:t>
        </w:r>
        <w:r>
          <w:t>1</w:t>
        </w:r>
        <w:r w:rsidRPr="000558E4">
          <w:tab/>
          <w:t>Configurations for DC</w:t>
        </w:r>
      </w:ins>
    </w:p>
    <w:p w14:paraId="4A20FEBF" w14:textId="4FF81DC1" w:rsidR="007C07B8" w:rsidRPr="00E062F1" w:rsidRDefault="007C07B8" w:rsidP="007C07B8">
      <w:pPr>
        <w:pStyle w:val="TH"/>
        <w:rPr>
          <w:ins w:id="489" w:author="Vasenkari, Petri J. (Nokia - FI/Espoo)" w:date="2020-10-14T18:43:00Z"/>
        </w:rPr>
      </w:pPr>
      <w:ins w:id="490" w:author="Vasenkari, Petri J. (Nokia - FI/Espoo)" w:date="2020-10-14T18:43:00Z">
        <w:r w:rsidRPr="00E062F1">
          <w:t xml:space="preserve">Table </w:t>
        </w:r>
        <w:r>
          <w:t>5.1.X.1-1: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7C07B8" w:rsidRPr="00E062F1" w14:paraId="279183A4" w14:textId="77777777" w:rsidTr="0092416E">
        <w:trPr>
          <w:trHeight w:val="288"/>
          <w:tblHeader/>
          <w:jc w:val="center"/>
          <w:ins w:id="491" w:author="Vasenkari, Petri J. (Nokia - FI/Espoo)" w:date="2020-10-14T18:43:00Z"/>
        </w:trPr>
        <w:tc>
          <w:tcPr>
            <w:tcW w:w="0" w:type="auto"/>
            <w:tcBorders>
              <w:top w:val="single" w:sz="4" w:space="0" w:color="auto"/>
              <w:left w:val="single" w:sz="4" w:space="0" w:color="auto"/>
              <w:bottom w:val="single" w:sz="4" w:space="0" w:color="auto"/>
              <w:right w:val="single" w:sz="4" w:space="0" w:color="auto"/>
            </w:tcBorders>
            <w:vAlign w:val="center"/>
            <w:hideMark/>
          </w:tcPr>
          <w:p w14:paraId="6ED9B1E3" w14:textId="77777777" w:rsidR="007C07B8" w:rsidRPr="00E062F1" w:rsidRDefault="007C07B8" w:rsidP="0092416E">
            <w:pPr>
              <w:pStyle w:val="TAH"/>
              <w:keepNext w:val="0"/>
              <w:rPr>
                <w:ins w:id="492" w:author="Vasenkari, Petri J. (Nokia - FI/Espoo)" w:date="2020-10-14T18:43:00Z"/>
                <w:lang w:eastAsia="fi-FI"/>
              </w:rPr>
            </w:pPr>
            <w:ins w:id="493" w:author="Vasenkari, Petri J. (Nokia - FI/Espoo)" w:date="2020-10-14T18:43:00Z">
              <w:r w:rsidRPr="00E062F1">
                <w:rPr>
                  <w:lang w:eastAsia="fi-FI"/>
                </w:rPr>
                <w:t>DC</w:t>
              </w:r>
            </w:ins>
          </w:p>
          <w:p w14:paraId="308A3CC3" w14:textId="77777777" w:rsidR="007C07B8" w:rsidRPr="00E062F1" w:rsidRDefault="007C07B8" w:rsidP="0092416E">
            <w:pPr>
              <w:pStyle w:val="TAH"/>
              <w:keepNext w:val="0"/>
              <w:rPr>
                <w:ins w:id="494" w:author="Vasenkari, Petri J. (Nokia - FI/Espoo)" w:date="2020-10-14T18:43:00Z"/>
                <w:lang w:eastAsia="fi-FI"/>
              </w:rPr>
            </w:pPr>
            <w:ins w:id="495" w:author="Vasenkari, Petri J. (Nokia - FI/Espoo)" w:date="2020-10-14T18:43: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4249E2E0" w14:textId="77777777" w:rsidR="007C07B8" w:rsidRPr="00E062F1" w:rsidRDefault="007C07B8" w:rsidP="0092416E">
            <w:pPr>
              <w:pStyle w:val="TAH"/>
              <w:keepNext w:val="0"/>
              <w:rPr>
                <w:ins w:id="496" w:author="Vasenkari, Petri J. (Nokia - FI/Espoo)" w:date="2020-10-14T18:43:00Z"/>
                <w:lang w:eastAsia="fi-FI"/>
              </w:rPr>
            </w:pPr>
            <w:ins w:id="497" w:author="Vasenkari, Petri J. (Nokia - FI/Espoo)" w:date="2020-10-14T18:43:00Z">
              <w:r>
                <w:rPr>
                  <w:lang w:eastAsia="fi-FI"/>
                </w:rPr>
                <w:t xml:space="preserve">Uplink </w:t>
              </w:r>
              <w:r w:rsidRPr="00E062F1">
                <w:rPr>
                  <w:lang w:eastAsia="fi-FI"/>
                </w:rPr>
                <w:t>configuration</w:t>
              </w:r>
            </w:ins>
          </w:p>
        </w:tc>
      </w:tr>
      <w:tr w:rsidR="007C07B8" w:rsidRPr="00E062F1" w14:paraId="672A396A" w14:textId="77777777" w:rsidTr="0092416E">
        <w:trPr>
          <w:trHeight w:val="288"/>
          <w:jc w:val="center"/>
          <w:ins w:id="498" w:author="Vasenkari, Petri J. (Nokia - FI/Espoo)" w:date="2020-10-14T18:43:00Z"/>
        </w:trPr>
        <w:tc>
          <w:tcPr>
            <w:tcW w:w="0" w:type="auto"/>
            <w:tcBorders>
              <w:top w:val="single" w:sz="4" w:space="0" w:color="auto"/>
              <w:left w:val="single" w:sz="4" w:space="0" w:color="auto"/>
              <w:bottom w:val="single" w:sz="4" w:space="0" w:color="auto"/>
              <w:right w:val="single" w:sz="4" w:space="0" w:color="auto"/>
            </w:tcBorders>
            <w:noWrap/>
            <w:vAlign w:val="center"/>
          </w:tcPr>
          <w:p w14:paraId="1474035F" w14:textId="77777777" w:rsidR="007C07B8" w:rsidRPr="00E062F1" w:rsidRDefault="007C07B8" w:rsidP="0092416E">
            <w:pPr>
              <w:pStyle w:val="TAC"/>
              <w:rPr>
                <w:ins w:id="499" w:author="Vasenkari, Petri J. (Nokia - FI/Espoo)" w:date="2020-10-14T18:43:00Z"/>
                <w:lang w:eastAsia="fr-FR"/>
              </w:rPr>
            </w:pPr>
            <w:ins w:id="500" w:author="Vasenkari, Petri J. (Nokia - FI/Espoo)" w:date="2020-10-14T18:43:00Z">
              <w:r w:rsidRPr="00FD2DA5">
                <w:rPr>
                  <w:lang w:eastAsia="fr-FR"/>
                </w:rPr>
                <w:t>DC_29A-30A_n2A</w:t>
              </w:r>
            </w:ins>
          </w:p>
        </w:tc>
        <w:tc>
          <w:tcPr>
            <w:tcW w:w="5235" w:type="dxa"/>
            <w:tcBorders>
              <w:top w:val="single" w:sz="4" w:space="0" w:color="auto"/>
              <w:left w:val="single" w:sz="4" w:space="0" w:color="auto"/>
              <w:bottom w:val="single" w:sz="4" w:space="0" w:color="auto"/>
              <w:right w:val="single" w:sz="4" w:space="0" w:color="auto"/>
            </w:tcBorders>
            <w:vAlign w:val="center"/>
          </w:tcPr>
          <w:p w14:paraId="41B2105B" w14:textId="77777777" w:rsidR="007C07B8" w:rsidRPr="00E062F1" w:rsidRDefault="007C07B8" w:rsidP="0092416E">
            <w:pPr>
              <w:pStyle w:val="TAC"/>
              <w:rPr>
                <w:ins w:id="501" w:author="Vasenkari, Petri J. (Nokia - FI/Espoo)" w:date="2020-10-14T18:43:00Z"/>
              </w:rPr>
            </w:pPr>
            <w:ins w:id="502" w:author="Vasenkari, Petri J. (Nokia - FI/Espoo)" w:date="2020-10-14T18:43:00Z">
              <w:r>
                <w:t>DC_30A_n2A</w:t>
              </w:r>
            </w:ins>
          </w:p>
        </w:tc>
      </w:tr>
    </w:tbl>
    <w:p w14:paraId="59E986DA" w14:textId="77777777" w:rsidR="007C07B8" w:rsidRDefault="007C07B8" w:rsidP="007C07B8">
      <w:pPr>
        <w:rPr>
          <w:ins w:id="503" w:author="Vasenkari, Petri J. (Nokia - FI/Espoo)" w:date="2020-10-14T18:43:00Z"/>
        </w:rPr>
      </w:pPr>
    </w:p>
    <w:p w14:paraId="6EE72FE3" w14:textId="1894C234" w:rsidR="007C07B8" w:rsidRDefault="007C07B8" w:rsidP="007C07B8">
      <w:pPr>
        <w:pStyle w:val="Heading3"/>
        <w:rPr>
          <w:ins w:id="504" w:author="Vasenkari, Petri J. (Nokia - FI/Espoo)" w:date="2020-10-14T18:43:00Z"/>
          <w:rFonts w:cs="Arial"/>
          <w:szCs w:val="28"/>
        </w:rPr>
      </w:pPr>
      <w:ins w:id="505" w:author="Vasenkari, Petri J. (Nokia - FI/Espoo)" w:date="2020-10-14T18:43:00Z">
        <w:r>
          <w:rPr>
            <w:rFonts w:hint="eastAsia"/>
          </w:rPr>
          <w:t>5.1.X</w:t>
        </w:r>
        <w:r w:rsidRPr="000558E4">
          <w:rPr>
            <w:rFonts w:hint="eastAsia"/>
          </w:rPr>
          <w:t>.</w:t>
        </w:r>
        <w:r>
          <w:t>2</w:t>
        </w:r>
        <w:r w:rsidRPr="000558E4">
          <w:tab/>
        </w:r>
        <w:r w:rsidRPr="000558E4">
          <w:rPr>
            <w:rFonts w:cs="Arial"/>
            <w:szCs w:val="28"/>
          </w:rPr>
          <w:t>Co-existence studies</w:t>
        </w:r>
      </w:ins>
    </w:p>
    <w:p w14:paraId="3624F760" w14:textId="77777777" w:rsidR="007C07B8" w:rsidRDefault="007C07B8" w:rsidP="007C07B8">
      <w:pPr>
        <w:rPr>
          <w:ins w:id="506" w:author="Vasenkari, Petri J. (Nokia - FI/Espoo)" w:date="2020-10-14T18:43:00Z"/>
        </w:rPr>
      </w:pPr>
      <w:ins w:id="507" w:author="Vasenkari, Petri J. (Nokia - FI/Espoo)" w:date="2020-10-14T18:43:00Z">
        <w:r>
          <w:t>When uplink is DC_30A_n2A there is no interfering IMD to E-UTRA band 29 downlink.</w:t>
        </w:r>
      </w:ins>
    </w:p>
    <w:p w14:paraId="4332E488" w14:textId="53F910CA" w:rsidR="007C07B8" w:rsidRDefault="007C07B8" w:rsidP="007C07B8">
      <w:pPr>
        <w:pStyle w:val="Heading3"/>
        <w:rPr>
          <w:ins w:id="508" w:author="Vasenkari, Petri J. (Nokia - FI/Espoo)" w:date="2020-10-14T18:43:00Z"/>
          <w:rFonts w:cs="Arial"/>
          <w:szCs w:val="28"/>
        </w:rPr>
      </w:pPr>
      <w:ins w:id="509" w:author="Vasenkari, Petri J. (Nokia - FI/Espoo)" w:date="2020-10-14T18:43:00Z">
        <w:r>
          <w:rPr>
            <w:rFonts w:hint="eastAsia"/>
          </w:rPr>
          <w:t>5.1.X</w:t>
        </w:r>
        <w:r w:rsidRPr="000558E4">
          <w:rPr>
            <w:rFonts w:hint="eastAsia"/>
          </w:rPr>
          <w:t>.</w:t>
        </w:r>
        <w:r>
          <w:t>3</w:t>
        </w:r>
        <w:r w:rsidRPr="000558E4">
          <w:tab/>
        </w:r>
        <w:r w:rsidRPr="000558E4">
          <w:rPr>
            <w:rFonts w:cs="Arial"/>
            <w:szCs w:val="28"/>
          </w:rPr>
          <w:t>∆TIB and ∆RIB values</w:t>
        </w:r>
      </w:ins>
    </w:p>
    <w:p w14:paraId="12761A43" w14:textId="77777777" w:rsidR="007C07B8" w:rsidRDefault="007C07B8" w:rsidP="007C07B8">
      <w:pPr>
        <w:rPr>
          <w:ins w:id="510" w:author="Vasenkari, Petri J. (Nokia - FI/Espoo)" w:date="2020-10-14T18:43:00Z"/>
        </w:rPr>
      </w:pPr>
      <w:ins w:id="511" w:author="Vasenkari, Petri J. (Nokia - FI/Espoo)" w:date="2020-10-14T18:43:00Z">
        <w:r>
          <w:t>It is proposed to take the maximum relaxation values from E-UTRA CA_30-66</w:t>
        </w:r>
      </w:ins>
    </w:p>
    <w:p w14:paraId="57DA428C" w14:textId="5EF1B213" w:rsidR="007C07B8" w:rsidRDefault="007C07B8" w:rsidP="007C07B8">
      <w:pPr>
        <w:pStyle w:val="TH"/>
        <w:rPr>
          <w:ins w:id="512" w:author="Vasenkari, Petri J. (Nokia - FI/Espoo)" w:date="2020-10-14T18:43:00Z"/>
        </w:rPr>
      </w:pPr>
      <w:ins w:id="513" w:author="Vasenkari, Petri J. (Nokia - FI/Espoo)" w:date="2020-10-14T18:43:00Z">
        <w:r>
          <w:t xml:space="preserve">Table </w:t>
        </w:r>
        <w:r>
          <w:rPr>
            <w:rFonts w:hint="eastAsia"/>
            <w:lang w:eastAsia="ja-JP"/>
          </w:rPr>
          <w:t>5.1.X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C07B8" w14:paraId="1667A173" w14:textId="77777777" w:rsidTr="0092416E">
        <w:trPr>
          <w:tblHeader/>
          <w:jc w:val="center"/>
          <w:ins w:id="514" w:author="Vasenkari, Petri J. (Nokia - FI/Espoo)" w:date="2020-10-14T18:43:00Z"/>
        </w:trPr>
        <w:tc>
          <w:tcPr>
            <w:tcW w:w="1535" w:type="dxa"/>
            <w:tcBorders>
              <w:top w:val="single" w:sz="4" w:space="0" w:color="auto"/>
              <w:left w:val="single" w:sz="4" w:space="0" w:color="auto"/>
              <w:bottom w:val="single" w:sz="4" w:space="0" w:color="auto"/>
              <w:right w:val="single" w:sz="4" w:space="0" w:color="auto"/>
            </w:tcBorders>
            <w:vAlign w:val="center"/>
            <w:hideMark/>
          </w:tcPr>
          <w:p w14:paraId="6B37D644" w14:textId="77777777" w:rsidR="007C07B8" w:rsidRDefault="007C07B8" w:rsidP="0092416E">
            <w:pPr>
              <w:pStyle w:val="TAH"/>
              <w:rPr>
                <w:ins w:id="515" w:author="Vasenkari, Petri J. (Nokia - FI/Espoo)" w:date="2020-10-14T18:43:00Z"/>
              </w:rPr>
            </w:pPr>
            <w:ins w:id="516" w:author="Vasenkari, Petri J. (Nokia - FI/Espoo)" w:date="2020-10-14T18:4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823CDA3" w14:textId="77777777" w:rsidR="007C07B8" w:rsidRDefault="007C07B8" w:rsidP="0092416E">
            <w:pPr>
              <w:pStyle w:val="TAH"/>
              <w:rPr>
                <w:ins w:id="517" w:author="Vasenkari, Petri J. (Nokia - FI/Espoo)" w:date="2020-10-14T18:43:00Z"/>
              </w:rPr>
            </w:pPr>
            <w:ins w:id="518" w:author="Vasenkari, Petri J. (Nokia - FI/Espoo)" w:date="2020-10-14T18:4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94C572" w14:textId="77777777" w:rsidR="007C07B8" w:rsidRDefault="007C07B8" w:rsidP="0092416E">
            <w:pPr>
              <w:pStyle w:val="TAH"/>
              <w:rPr>
                <w:ins w:id="519" w:author="Vasenkari, Petri J. (Nokia - FI/Espoo)" w:date="2020-10-14T18:43:00Z"/>
              </w:rPr>
            </w:pPr>
            <w:proofErr w:type="spellStart"/>
            <w:ins w:id="520" w:author="Vasenkari, Petri J. (Nokia - FI/Espoo)" w:date="2020-10-14T18:43:00Z">
              <w:r>
                <w:t>ΔT</w:t>
              </w:r>
              <w:r>
                <w:rPr>
                  <w:vertAlign w:val="subscript"/>
                </w:rPr>
                <w:t>IB,c</w:t>
              </w:r>
              <w:proofErr w:type="spellEnd"/>
              <w:r>
                <w:t xml:space="preserve"> [dB]</w:t>
              </w:r>
            </w:ins>
          </w:p>
        </w:tc>
      </w:tr>
      <w:tr w:rsidR="007C07B8" w14:paraId="4EFB7BA2" w14:textId="77777777" w:rsidTr="0092416E">
        <w:trPr>
          <w:jc w:val="center"/>
          <w:ins w:id="521" w:author="Vasenkari, Petri J. (Nokia - FI/Espoo)" w:date="2020-10-14T18:4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0A97625" w14:textId="77777777" w:rsidR="007C07B8" w:rsidRDefault="007C07B8" w:rsidP="0092416E">
            <w:pPr>
              <w:pStyle w:val="TAC"/>
              <w:rPr>
                <w:ins w:id="522" w:author="Vasenkari, Petri J. (Nokia - FI/Espoo)" w:date="2020-10-14T18:43:00Z"/>
              </w:rPr>
            </w:pPr>
            <w:ins w:id="523" w:author="Vasenkari, Petri J. (Nokia - FI/Espoo)" w:date="2020-10-14T18:43:00Z">
              <w:r>
                <w:t>DC_29-30_n2</w:t>
              </w:r>
            </w:ins>
          </w:p>
        </w:tc>
        <w:tc>
          <w:tcPr>
            <w:tcW w:w="2049" w:type="dxa"/>
            <w:tcBorders>
              <w:top w:val="single" w:sz="4" w:space="0" w:color="auto"/>
              <w:left w:val="single" w:sz="4" w:space="0" w:color="auto"/>
              <w:bottom w:val="single" w:sz="4" w:space="0" w:color="auto"/>
              <w:right w:val="single" w:sz="4" w:space="0" w:color="auto"/>
            </w:tcBorders>
            <w:vAlign w:val="center"/>
          </w:tcPr>
          <w:p w14:paraId="20263A37" w14:textId="77777777" w:rsidR="007C07B8" w:rsidRDefault="007C07B8" w:rsidP="0092416E">
            <w:pPr>
              <w:pStyle w:val="TAC"/>
              <w:rPr>
                <w:ins w:id="524" w:author="Vasenkari, Petri J. (Nokia - FI/Espoo)" w:date="2020-10-14T18:43:00Z"/>
                <w:lang w:eastAsia="ja-JP"/>
              </w:rPr>
            </w:pPr>
            <w:ins w:id="525" w:author="Vasenkari, Petri J. (Nokia - FI/Espoo)" w:date="2020-10-14T18:43:00Z">
              <w:r>
                <w:rPr>
                  <w:lang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75942279" w14:textId="77777777" w:rsidR="007C07B8" w:rsidRPr="004A2501" w:rsidRDefault="007C07B8" w:rsidP="0092416E">
            <w:pPr>
              <w:pStyle w:val="TAC"/>
              <w:rPr>
                <w:ins w:id="526" w:author="Vasenkari, Petri J. (Nokia - FI/Espoo)" w:date="2020-10-14T18:43:00Z"/>
              </w:rPr>
            </w:pPr>
            <w:ins w:id="527" w:author="Vasenkari, Petri J. (Nokia - FI/Espoo)" w:date="2020-10-14T18:43:00Z">
              <w:r>
                <w:t>0.3</w:t>
              </w:r>
            </w:ins>
          </w:p>
        </w:tc>
      </w:tr>
      <w:tr w:rsidR="007C07B8" w14:paraId="0DD347AA" w14:textId="77777777" w:rsidTr="0092416E">
        <w:trPr>
          <w:jc w:val="center"/>
          <w:ins w:id="528" w:author="Vasenkari, Petri J. (Nokia - FI/Espoo)" w:date="2020-10-14T18:43:00Z"/>
        </w:trPr>
        <w:tc>
          <w:tcPr>
            <w:tcW w:w="1535" w:type="dxa"/>
            <w:vMerge/>
            <w:tcBorders>
              <w:top w:val="single" w:sz="4" w:space="0" w:color="auto"/>
              <w:left w:val="single" w:sz="4" w:space="0" w:color="auto"/>
              <w:bottom w:val="single" w:sz="4" w:space="0" w:color="auto"/>
              <w:right w:val="single" w:sz="4" w:space="0" w:color="auto"/>
            </w:tcBorders>
            <w:vAlign w:val="center"/>
          </w:tcPr>
          <w:p w14:paraId="20C2E379" w14:textId="77777777" w:rsidR="007C07B8" w:rsidRDefault="007C07B8" w:rsidP="0092416E">
            <w:pPr>
              <w:pStyle w:val="TAC"/>
              <w:rPr>
                <w:ins w:id="529" w:author="Vasenkari, Petri J. (Nokia - FI/Espoo)" w:date="2020-10-14T18:43:00Z"/>
              </w:rPr>
            </w:pPr>
          </w:p>
        </w:tc>
        <w:tc>
          <w:tcPr>
            <w:tcW w:w="2049" w:type="dxa"/>
            <w:tcBorders>
              <w:top w:val="single" w:sz="4" w:space="0" w:color="auto"/>
              <w:left w:val="single" w:sz="4" w:space="0" w:color="auto"/>
              <w:bottom w:val="single" w:sz="4" w:space="0" w:color="auto"/>
              <w:right w:val="single" w:sz="4" w:space="0" w:color="auto"/>
            </w:tcBorders>
            <w:vAlign w:val="center"/>
          </w:tcPr>
          <w:p w14:paraId="6F9D68D4" w14:textId="77777777" w:rsidR="007C07B8" w:rsidRDefault="007C07B8" w:rsidP="0092416E">
            <w:pPr>
              <w:pStyle w:val="TAC"/>
              <w:rPr>
                <w:ins w:id="530" w:author="Vasenkari, Petri J. (Nokia - FI/Espoo)" w:date="2020-10-14T18:43:00Z"/>
                <w:lang w:eastAsia="ja-JP"/>
              </w:rPr>
            </w:pPr>
            <w:ins w:id="531" w:author="Vasenkari, Petri J. (Nokia - FI/Espoo)" w:date="2020-10-14T18:43:00Z">
              <w:r>
                <w:rPr>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04CB7EFC" w14:textId="77777777" w:rsidR="007C07B8" w:rsidRPr="004A2501" w:rsidRDefault="007C07B8" w:rsidP="0092416E">
            <w:pPr>
              <w:pStyle w:val="TAC"/>
              <w:rPr>
                <w:ins w:id="532" w:author="Vasenkari, Petri J. (Nokia - FI/Espoo)" w:date="2020-10-14T18:43:00Z"/>
              </w:rPr>
            </w:pPr>
            <w:ins w:id="533" w:author="Vasenkari, Petri J. (Nokia - FI/Espoo)" w:date="2020-10-14T18:43:00Z">
              <w:r>
                <w:t>0.5</w:t>
              </w:r>
            </w:ins>
          </w:p>
        </w:tc>
      </w:tr>
    </w:tbl>
    <w:p w14:paraId="7D710E7C" w14:textId="77777777" w:rsidR="007C07B8" w:rsidRDefault="007C07B8" w:rsidP="007C07B8">
      <w:pPr>
        <w:rPr>
          <w:ins w:id="534" w:author="Vasenkari, Petri J. (Nokia - FI/Espoo)" w:date="2020-10-14T18:43:00Z"/>
        </w:rPr>
      </w:pPr>
    </w:p>
    <w:p w14:paraId="7545A10E" w14:textId="05F02547" w:rsidR="007C07B8" w:rsidRDefault="007C07B8" w:rsidP="007C07B8">
      <w:pPr>
        <w:keepNext/>
        <w:keepLines/>
        <w:spacing w:before="60"/>
        <w:jc w:val="center"/>
        <w:rPr>
          <w:ins w:id="535" w:author="Vasenkari, Petri J. (Nokia - FI/Espoo)" w:date="2020-10-14T18:43:00Z"/>
          <w:b/>
        </w:rPr>
      </w:pPr>
      <w:ins w:id="536" w:author="Vasenkari, Petri J. (Nokia - FI/Espoo)" w:date="2020-10-14T18:43:00Z">
        <w:r>
          <w:rPr>
            <w:rFonts w:ascii="Arial" w:hAnsi="Arial"/>
            <w:b/>
          </w:rPr>
          <w:t xml:space="preserve">Table </w:t>
        </w:r>
        <w:r>
          <w:rPr>
            <w:rFonts w:ascii="Arial" w:hAnsi="Arial" w:hint="eastAsia"/>
            <w:b/>
            <w:lang w:eastAsia="ja-JP"/>
          </w:rPr>
          <w:t>5.1.X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C07B8" w14:paraId="5A3C2DDB" w14:textId="77777777" w:rsidTr="0092416E">
        <w:trPr>
          <w:trHeight w:val="467"/>
          <w:tblHeader/>
          <w:jc w:val="center"/>
          <w:ins w:id="537" w:author="Vasenkari, Petri J. (Nokia - FI/Espoo)" w:date="2020-10-14T18:43:00Z"/>
        </w:trPr>
        <w:tc>
          <w:tcPr>
            <w:tcW w:w="1535" w:type="dxa"/>
            <w:tcBorders>
              <w:top w:val="single" w:sz="4" w:space="0" w:color="auto"/>
              <w:left w:val="single" w:sz="4" w:space="0" w:color="auto"/>
              <w:bottom w:val="single" w:sz="4" w:space="0" w:color="auto"/>
              <w:right w:val="single" w:sz="4" w:space="0" w:color="auto"/>
            </w:tcBorders>
            <w:vAlign w:val="center"/>
            <w:hideMark/>
          </w:tcPr>
          <w:p w14:paraId="0B409997" w14:textId="77777777" w:rsidR="007C07B8" w:rsidRDefault="007C07B8" w:rsidP="0092416E">
            <w:pPr>
              <w:pStyle w:val="TAH"/>
              <w:rPr>
                <w:ins w:id="538" w:author="Vasenkari, Petri J. (Nokia - FI/Espoo)" w:date="2020-10-14T18:43:00Z"/>
              </w:rPr>
            </w:pPr>
            <w:ins w:id="539" w:author="Vasenkari, Petri J. (Nokia - FI/Espoo)" w:date="2020-10-14T18:4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850E0F0" w14:textId="77777777" w:rsidR="007C07B8" w:rsidRDefault="007C07B8" w:rsidP="0092416E">
            <w:pPr>
              <w:pStyle w:val="TAH"/>
              <w:rPr>
                <w:ins w:id="540" w:author="Vasenkari, Petri J. (Nokia - FI/Espoo)" w:date="2020-10-14T18:43:00Z"/>
              </w:rPr>
            </w:pPr>
            <w:ins w:id="541" w:author="Vasenkari, Petri J. (Nokia - FI/Espoo)" w:date="2020-10-14T18:4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D24209" w14:textId="77777777" w:rsidR="007C07B8" w:rsidRDefault="007C07B8" w:rsidP="0092416E">
            <w:pPr>
              <w:pStyle w:val="TAH"/>
              <w:rPr>
                <w:ins w:id="542" w:author="Vasenkari, Petri J. (Nokia - FI/Espoo)" w:date="2020-10-14T18:43:00Z"/>
              </w:rPr>
            </w:pPr>
            <w:ins w:id="543" w:author="Vasenkari, Petri J. (Nokia - FI/Espoo)" w:date="2020-10-14T18:43:00Z">
              <w:r>
                <w:t>ΔR</w:t>
              </w:r>
              <w:r>
                <w:rPr>
                  <w:vertAlign w:val="subscript"/>
                </w:rPr>
                <w:t>IB</w:t>
              </w:r>
              <w:r>
                <w:t xml:space="preserve"> [dB]</w:t>
              </w:r>
            </w:ins>
          </w:p>
        </w:tc>
      </w:tr>
      <w:tr w:rsidR="007C07B8" w14:paraId="1563D040" w14:textId="77777777" w:rsidTr="0092416E">
        <w:trPr>
          <w:jc w:val="center"/>
          <w:ins w:id="544" w:author="Vasenkari, Petri J. (Nokia - FI/Espoo)" w:date="2020-10-14T18:4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1B81B8D" w14:textId="77777777" w:rsidR="007C07B8" w:rsidRDefault="007C07B8" w:rsidP="0092416E">
            <w:pPr>
              <w:pStyle w:val="TAC"/>
              <w:rPr>
                <w:ins w:id="545" w:author="Vasenkari, Petri J. (Nokia - FI/Espoo)" w:date="2020-10-14T18:43:00Z"/>
              </w:rPr>
            </w:pPr>
            <w:ins w:id="546" w:author="Vasenkari, Petri J. (Nokia - FI/Espoo)" w:date="2020-10-14T18:43:00Z">
              <w:r>
                <w:t>DC_29-30_n2</w:t>
              </w:r>
            </w:ins>
          </w:p>
        </w:tc>
        <w:tc>
          <w:tcPr>
            <w:tcW w:w="2052" w:type="dxa"/>
            <w:tcBorders>
              <w:top w:val="single" w:sz="4" w:space="0" w:color="auto"/>
              <w:left w:val="single" w:sz="4" w:space="0" w:color="auto"/>
              <w:bottom w:val="single" w:sz="4" w:space="0" w:color="auto"/>
              <w:right w:val="single" w:sz="4" w:space="0" w:color="auto"/>
            </w:tcBorders>
            <w:vAlign w:val="center"/>
          </w:tcPr>
          <w:p w14:paraId="1F05C6C4" w14:textId="77777777" w:rsidR="007C07B8" w:rsidRDefault="007C07B8" w:rsidP="0092416E">
            <w:pPr>
              <w:pStyle w:val="TAC"/>
              <w:rPr>
                <w:ins w:id="547" w:author="Vasenkari, Petri J. (Nokia - FI/Espoo)" w:date="2020-10-14T18:43:00Z"/>
                <w:lang w:eastAsia="ja-JP"/>
              </w:rPr>
            </w:pPr>
            <w:ins w:id="548" w:author="Vasenkari, Petri J. (Nokia - FI/Espoo)" w:date="2020-10-14T18:43:00Z">
              <w:r>
                <w:rPr>
                  <w:lang w:eastAsia="ja-JP"/>
                </w:rPr>
                <w:t>30</w:t>
              </w:r>
            </w:ins>
          </w:p>
        </w:tc>
        <w:tc>
          <w:tcPr>
            <w:tcW w:w="2340" w:type="dxa"/>
            <w:tcBorders>
              <w:top w:val="single" w:sz="4" w:space="0" w:color="auto"/>
              <w:left w:val="single" w:sz="4" w:space="0" w:color="auto"/>
              <w:bottom w:val="single" w:sz="4" w:space="0" w:color="auto"/>
              <w:right w:val="single" w:sz="4" w:space="0" w:color="auto"/>
            </w:tcBorders>
          </w:tcPr>
          <w:p w14:paraId="3BA71F2D" w14:textId="77777777" w:rsidR="007C07B8" w:rsidRPr="004A2501" w:rsidRDefault="007C07B8" w:rsidP="0092416E">
            <w:pPr>
              <w:pStyle w:val="TAC"/>
              <w:rPr>
                <w:ins w:id="549" w:author="Vasenkari, Petri J. (Nokia - FI/Espoo)" w:date="2020-10-14T18:43:00Z"/>
              </w:rPr>
            </w:pPr>
            <w:ins w:id="550" w:author="Vasenkari, Petri J. (Nokia - FI/Espoo)" w:date="2020-10-14T18:43:00Z">
              <w:r>
                <w:t>0.3</w:t>
              </w:r>
            </w:ins>
          </w:p>
        </w:tc>
      </w:tr>
      <w:tr w:rsidR="007C07B8" w14:paraId="7A4FBD29" w14:textId="77777777" w:rsidTr="0092416E">
        <w:trPr>
          <w:jc w:val="center"/>
          <w:ins w:id="551" w:author="Vasenkari, Petri J. (Nokia - FI/Espoo)" w:date="2020-10-14T18:43:00Z"/>
        </w:trPr>
        <w:tc>
          <w:tcPr>
            <w:tcW w:w="1535" w:type="dxa"/>
            <w:vMerge/>
            <w:tcBorders>
              <w:top w:val="single" w:sz="4" w:space="0" w:color="auto"/>
              <w:left w:val="single" w:sz="4" w:space="0" w:color="auto"/>
              <w:bottom w:val="single" w:sz="4" w:space="0" w:color="auto"/>
              <w:right w:val="single" w:sz="4" w:space="0" w:color="auto"/>
            </w:tcBorders>
            <w:vAlign w:val="center"/>
          </w:tcPr>
          <w:p w14:paraId="3138E4FE" w14:textId="77777777" w:rsidR="007C07B8" w:rsidRDefault="007C07B8" w:rsidP="0092416E">
            <w:pPr>
              <w:pStyle w:val="TAC"/>
              <w:rPr>
                <w:ins w:id="552" w:author="Vasenkari, Petri J. (Nokia - FI/Espoo)" w:date="2020-10-14T18:43:00Z"/>
              </w:rPr>
            </w:pPr>
          </w:p>
        </w:tc>
        <w:tc>
          <w:tcPr>
            <w:tcW w:w="2052" w:type="dxa"/>
            <w:tcBorders>
              <w:top w:val="single" w:sz="4" w:space="0" w:color="auto"/>
              <w:left w:val="single" w:sz="4" w:space="0" w:color="auto"/>
              <w:bottom w:val="single" w:sz="4" w:space="0" w:color="auto"/>
              <w:right w:val="single" w:sz="4" w:space="0" w:color="auto"/>
            </w:tcBorders>
            <w:vAlign w:val="center"/>
          </w:tcPr>
          <w:p w14:paraId="6EB5B186" w14:textId="77777777" w:rsidR="007C07B8" w:rsidRDefault="007C07B8" w:rsidP="0092416E">
            <w:pPr>
              <w:pStyle w:val="TAC"/>
              <w:rPr>
                <w:ins w:id="553" w:author="Vasenkari, Petri J. (Nokia - FI/Espoo)" w:date="2020-10-14T18:43:00Z"/>
                <w:lang w:eastAsia="ja-JP"/>
              </w:rPr>
            </w:pPr>
            <w:ins w:id="554" w:author="Vasenkari, Petri J. (Nokia - FI/Espoo)" w:date="2020-10-14T18:43:00Z">
              <w:r>
                <w:rPr>
                  <w:lang w:eastAsia="ja-JP"/>
                </w:rPr>
                <w:t>n2</w:t>
              </w:r>
            </w:ins>
          </w:p>
        </w:tc>
        <w:tc>
          <w:tcPr>
            <w:tcW w:w="2340" w:type="dxa"/>
            <w:tcBorders>
              <w:top w:val="single" w:sz="4" w:space="0" w:color="auto"/>
              <w:left w:val="single" w:sz="4" w:space="0" w:color="auto"/>
              <w:bottom w:val="single" w:sz="4" w:space="0" w:color="auto"/>
              <w:right w:val="single" w:sz="4" w:space="0" w:color="auto"/>
            </w:tcBorders>
          </w:tcPr>
          <w:p w14:paraId="4B6845EF" w14:textId="77777777" w:rsidR="007C07B8" w:rsidRPr="004A2501" w:rsidRDefault="007C07B8" w:rsidP="0092416E">
            <w:pPr>
              <w:pStyle w:val="TAC"/>
              <w:rPr>
                <w:ins w:id="555" w:author="Vasenkari, Petri J. (Nokia - FI/Espoo)" w:date="2020-10-14T18:43:00Z"/>
              </w:rPr>
            </w:pPr>
            <w:ins w:id="556" w:author="Vasenkari, Petri J. (Nokia - FI/Espoo)" w:date="2020-10-14T18:43:00Z">
              <w:r>
                <w:t>0.5</w:t>
              </w:r>
            </w:ins>
          </w:p>
        </w:tc>
      </w:tr>
    </w:tbl>
    <w:p w14:paraId="6018B7D7" w14:textId="77777777" w:rsidR="007C07B8" w:rsidRDefault="007C07B8" w:rsidP="007C07B8">
      <w:pPr>
        <w:rPr>
          <w:ins w:id="557" w:author="Vasenkari, Petri J. (Nokia - FI/Espoo)" w:date="2020-10-14T18:43:00Z"/>
        </w:rPr>
      </w:pPr>
    </w:p>
    <w:p w14:paraId="2F51AD51" w14:textId="2E3F1AAF" w:rsidR="007C07B8" w:rsidRDefault="007C07B8" w:rsidP="007C07B8">
      <w:pPr>
        <w:pStyle w:val="Heading3"/>
        <w:rPr>
          <w:ins w:id="558" w:author="Vasenkari, Petri J. (Nokia - FI/Espoo)" w:date="2020-10-14T18:43:00Z"/>
        </w:rPr>
      </w:pPr>
      <w:ins w:id="559" w:author="Vasenkari, Petri J. (Nokia - FI/Espoo)" w:date="2020-10-14T18:43:00Z">
        <w:r>
          <w:rPr>
            <w:rFonts w:hint="eastAsia"/>
          </w:rPr>
          <w:t>5.1.X</w:t>
        </w:r>
        <w:r w:rsidRPr="000558E4">
          <w:rPr>
            <w:rFonts w:hint="eastAsia"/>
          </w:rPr>
          <w:t>.</w:t>
        </w:r>
        <w:r>
          <w:t>4</w:t>
        </w:r>
        <w:r w:rsidRPr="000558E4">
          <w:tab/>
        </w:r>
        <w:r w:rsidRPr="00E062F1">
          <w:t>Re</w:t>
        </w:r>
        <w:r>
          <w:t>ference sensitivity exceptions</w:t>
        </w:r>
      </w:ins>
    </w:p>
    <w:p w14:paraId="6B72B9B7" w14:textId="77777777" w:rsidR="007C07B8" w:rsidRDefault="007C07B8" w:rsidP="007C07B8">
      <w:pPr>
        <w:rPr>
          <w:ins w:id="560" w:author="Vasenkari, Petri J. (Nokia - FI/Espoo)" w:date="2020-10-14T18:43:00Z"/>
          <w:color w:val="0070C0"/>
        </w:rPr>
      </w:pPr>
      <w:ins w:id="561" w:author="Vasenkari, Petri J. (Nokia - FI/Espoo)" w:date="2020-10-14T18:43:00Z">
        <w:r>
          <w:t>No r</w:t>
        </w:r>
        <w:r w:rsidRPr="00222F20">
          <w:t>eference sensitivity exceptions</w:t>
        </w:r>
        <w:r>
          <w:t xml:space="preserve"> needed.</w:t>
        </w:r>
      </w:ins>
    </w:p>
    <w:p w14:paraId="019DB899" w14:textId="6B1FB10B" w:rsidR="00671AB5" w:rsidRPr="007168F8" w:rsidRDefault="00671AB5" w:rsidP="00671AB5">
      <w:pPr>
        <w:pStyle w:val="Heading2"/>
        <w:rPr>
          <w:ins w:id="562" w:author="Vasenkari, Petri J. (Nokia - FI/Espoo)" w:date="2020-10-14T18:44:00Z"/>
        </w:rPr>
      </w:pPr>
      <w:ins w:id="563" w:author="Vasenkari, Petri J. (Nokia - FI/Espoo)" w:date="2020-10-14T18:44:00Z">
        <w:r>
          <w:lastRenderedPageBreak/>
          <w:t>5.1.X</w:t>
        </w:r>
        <w:r w:rsidRPr="007168F8">
          <w:tab/>
        </w:r>
        <w:r>
          <w:t>DC_30-66-n66</w:t>
        </w:r>
      </w:ins>
    </w:p>
    <w:p w14:paraId="1ABF6727" w14:textId="59E89D02" w:rsidR="00671AB5" w:rsidRDefault="00671AB5" w:rsidP="00671AB5">
      <w:pPr>
        <w:pStyle w:val="Heading3"/>
        <w:rPr>
          <w:ins w:id="564" w:author="Vasenkari, Petri J. (Nokia - FI/Espoo)" w:date="2020-10-14T18:44:00Z"/>
        </w:rPr>
      </w:pPr>
      <w:ins w:id="565" w:author="Vasenkari, Petri J. (Nokia - FI/Espoo)" w:date="2020-10-14T18:44:00Z">
        <w:r>
          <w:rPr>
            <w:rFonts w:hint="eastAsia"/>
          </w:rPr>
          <w:t>5.1.X</w:t>
        </w:r>
        <w:r w:rsidRPr="000558E4">
          <w:rPr>
            <w:rFonts w:hint="eastAsia"/>
          </w:rPr>
          <w:t>.</w:t>
        </w:r>
        <w:r>
          <w:t>1</w:t>
        </w:r>
        <w:r w:rsidRPr="000558E4">
          <w:tab/>
          <w:t>Configurations for DC</w:t>
        </w:r>
      </w:ins>
    </w:p>
    <w:p w14:paraId="3BE50508" w14:textId="29A1CA04" w:rsidR="00671AB5" w:rsidRPr="00E062F1" w:rsidRDefault="00671AB5" w:rsidP="00671AB5">
      <w:pPr>
        <w:pStyle w:val="TH"/>
        <w:rPr>
          <w:ins w:id="566" w:author="Vasenkari, Petri J. (Nokia - FI/Espoo)" w:date="2020-10-14T18:44:00Z"/>
        </w:rPr>
      </w:pPr>
      <w:ins w:id="567" w:author="Vasenkari, Petri J. (Nokia - FI/Espoo)" w:date="2020-10-14T18:44:00Z">
        <w:r w:rsidRPr="00E062F1">
          <w:t xml:space="preserve">Table </w:t>
        </w:r>
        <w:r>
          <w:t>5.1.X.1-1: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671AB5" w:rsidRPr="00E062F1" w14:paraId="405E776E" w14:textId="77777777" w:rsidTr="0092416E">
        <w:trPr>
          <w:trHeight w:val="288"/>
          <w:tblHeader/>
          <w:jc w:val="center"/>
          <w:ins w:id="568" w:author="Vasenkari, Petri J. (Nokia - FI/Espoo)" w:date="2020-10-14T18:44:00Z"/>
        </w:trPr>
        <w:tc>
          <w:tcPr>
            <w:tcW w:w="0" w:type="auto"/>
            <w:tcBorders>
              <w:top w:val="single" w:sz="4" w:space="0" w:color="auto"/>
              <w:left w:val="single" w:sz="4" w:space="0" w:color="auto"/>
              <w:bottom w:val="single" w:sz="4" w:space="0" w:color="auto"/>
              <w:right w:val="single" w:sz="4" w:space="0" w:color="auto"/>
            </w:tcBorders>
            <w:vAlign w:val="center"/>
            <w:hideMark/>
          </w:tcPr>
          <w:p w14:paraId="5BFEDC48" w14:textId="77777777" w:rsidR="00671AB5" w:rsidRPr="00E062F1" w:rsidRDefault="00671AB5" w:rsidP="0092416E">
            <w:pPr>
              <w:pStyle w:val="TAH"/>
              <w:keepNext w:val="0"/>
              <w:rPr>
                <w:ins w:id="569" w:author="Vasenkari, Petri J. (Nokia - FI/Espoo)" w:date="2020-10-14T18:44:00Z"/>
                <w:lang w:eastAsia="fi-FI"/>
              </w:rPr>
            </w:pPr>
            <w:ins w:id="570" w:author="Vasenkari, Petri J. (Nokia - FI/Espoo)" w:date="2020-10-14T18:44:00Z">
              <w:r w:rsidRPr="00E062F1">
                <w:rPr>
                  <w:lang w:eastAsia="fi-FI"/>
                </w:rPr>
                <w:t>DC</w:t>
              </w:r>
            </w:ins>
          </w:p>
          <w:p w14:paraId="5B55AC8B" w14:textId="77777777" w:rsidR="00671AB5" w:rsidRPr="00E062F1" w:rsidRDefault="00671AB5" w:rsidP="0092416E">
            <w:pPr>
              <w:pStyle w:val="TAH"/>
              <w:keepNext w:val="0"/>
              <w:rPr>
                <w:ins w:id="571" w:author="Vasenkari, Petri J. (Nokia - FI/Espoo)" w:date="2020-10-14T18:44:00Z"/>
                <w:lang w:eastAsia="fi-FI"/>
              </w:rPr>
            </w:pPr>
            <w:ins w:id="572" w:author="Vasenkari, Petri J. (Nokia - FI/Espoo)" w:date="2020-10-14T18:44: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00C92A0A" w14:textId="77777777" w:rsidR="00671AB5" w:rsidRPr="00E062F1" w:rsidRDefault="00671AB5" w:rsidP="0092416E">
            <w:pPr>
              <w:pStyle w:val="TAH"/>
              <w:keepNext w:val="0"/>
              <w:rPr>
                <w:ins w:id="573" w:author="Vasenkari, Petri J. (Nokia - FI/Espoo)" w:date="2020-10-14T18:44:00Z"/>
                <w:lang w:eastAsia="fi-FI"/>
              </w:rPr>
            </w:pPr>
            <w:ins w:id="574" w:author="Vasenkari, Petri J. (Nokia - FI/Espoo)" w:date="2020-10-14T18:44:00Z">
              <w:r>
                <w:rPr>
                  <w:lang w:eastAsia="fi-FI"/>
                </w:rPr>
                <w:t xml:space="preserve">Uplink </w:t>
              </w:r>
              <w:r w:rsidRPr="00E062F1">
                <w:rPr>
                  <w:lang w:eastAsia="fi-FI"/>
                </w:rPr>
                <w:t>configuration</w:t>
              </w:r>
            </w:ins>
          </w:p>
        </w:tc>
      </w:tr>
      <w:tr w:rsidR="00671AB5" w:rsidRPr="00E062F1" w14:paraId="359FA345" w14:textId="77777777" w:rsidTr="0092416E">
        <w:trPr>
          <w:trHeight w:val="288"/>
          <w:jc w:val="center"/>
          <w:ins w:id="575" w:author="Vasenkari, Petri J. (Nokia - FI/Espoo)" w:date="2020-10-14T18:44:00Z"/>
        </w:trPr>
        <w:tc>
          <w:tcPr>
            <w:tcW w:w="0" w:type="auto"/>
            <w:tcBorders>
              <w:top w:val="single" w:sz="4" w:space="0" w:color="auto"/>
              <w:left w:val="single" w:sz="4" w:space="0" w:color="auto"/>
              <w:bottom w:val="single" w:sz="4" w:space="0" w:color="auto"/>
              <w:right w:val="single" w:sz="4" w:space="0" w:color="auto"/>
            </w:tcBorders>
            <w:noWrap/>
            <w:vAlign w:val="center"/>
          </w:tcPr>
          <w:p w14:paraId="0318A0D7" w14:textId="77777777" w:rsidR="00671AB5" w:rsidRPr="00E062F1" w:rsidRDefault="00671AB5" w:rsidP="0092416E">
            <w:pPr>
              <w:pStyle w:val="TAC"/>
              <w:rPr>
                <w:ins w:id="576" w:author="Vasenkari, Petri J. (Nokia - FI/Espoo)" w:date="2020-10-14T18:44:00Z"/>
                <w:lang w:eastAsia="fr-FR"/>
              </w:rPr>
            </w:pPr>
            <w:ins w:id="577" w:author="Vasenkari, Petri J. (Nokia - FI/Espoo)" w:date="2020-10-14T18:44:00Z">
              <w:r>
                <w:rPr>
                  <w:lang w:eastAsia="fr-FR"/>
                </w:rPr>
                <w:t>DC_30A-66A_n66A</w:t>
              </w:r>
            </w:ins>
          </w:p>
        </w:tc>
        <w:tc>
          <w:tcPr>
            <w:tcW w:w="5235" w:type="dxa"/>
            <w:tcBorders>
              <w:top w:val="single" w:sz="4" w:space="0" w:color="auto"/>
              <w:left w:val="single" w:sz="4" w:space="0" w:color="auto"/>
              <w:bottom w:val="single" w:sz="4" w:space="0" w:color="auto"/>
              <w:right w:val="single" w:sz="4" w:space="0" w:color="auto"/>
            </w:tcBorders>
            <w:vAlign w:val="center"/>
          </w:tcPr>
          <w:p w14:paraId="62DF09EE" w14:textId="77777777" w:rsidR="00671AB5" w:rsidRDefault="00671AB5" w:rsidP="0092416E">
            <w:pPr>
              <w:pStyle w:val="TAC"/>
              <w:rPr>
                <w:ins w:id="578" w:author="Vasenkari, Petri J. (Nokia - FI/Espoo)" w:date="2020-10-14T18:44:00Z"/>
              </w:rPr>
            </w:pPr>
            <w:ins w:id="579" w:author="Vasenkari, Petri J. (Nokia - FI/Espoo)" w:date="2020-10-14T18:44:00Z">
              <w:r>
                <w:t>DC_30A_n66A</w:t>
              </w:r>
            </w:ins>
          </w:p>
          <w:p w14:paraId="218CE7A7" w14:textId="77777777" w:rsidR="00671AB5" w:rsidRPr="00E062F1" w:rsidRDefault="00671AB5" w:rsidP="0092416E">
            <w:pPr>
              <w:pStyle w:val="TAC"/>
              <w:rPr>
                <w:ins w:id="580" w:author="Vasenkari, Petri J. (Nokia - FI/Espoo)" w:date="2020-10-14T18:44:00Z"/>
              </w:rPr>
            </w:pPr>
            <w:ins w:id="581" w:author="Vasenkari, Petri J. (Nokia - FI/Espoo)" w:date="2020-10-14T18:44:00Z">
              <w:r w:rsidRPr="00350B44">
                <w:rPr>
                  <w:rFonts w:cs="Arial"/>
                  <w:lang w:eastAsia="ja-JP"/>
                </w:rPr>
                <w:t>DC_66A_n66A</w:t>
              </w:r>
              <w:r w:rsidRPr="0046782C">
                <w:rPr>
                  <w:vertAlign w:val="superscript"/>
                  <w:lang w:val="en-US" w:eastAsia="fi-FI"/>
                </w:rPr>
                <w:t>1</w:t>
              </w:r>
            </w:ins>
          </w:p>
        </w:tc>
      </w:tr>
      <w:tr w:rsidR="00671AB5" w:rsidRPr="00E062F1" w14:paraId="77D430A8" w14:textId="77777777" w:rsidTr="0092416E">
        <w:trPr>
          <w:trHeight w:val="288"/>
          <w:jc w:val="center"/>
          <w:ins w:id="582" w:author="Vasenkari, Petri J. (Nokia - FI/Espoo)" w:date="2020-10-14T18:44:00Z"/>
        </w:trPr>
        <w:tc>
          <w:tcPr>
            <w:tcW w:w="6916" w:type="dxa"/>
            <w:gridSpan w:val="2"/>
            <w:tcBorders>
              <w:top w:val="single" w:sz="4" w:space="0" w:color="auto"/>
              <w:left w:val="single" w:sz="4" w:space="0" w:color="auto"/>
              <w:bottom w:val="single" w:sz="4" w:space="0" w:color="auto"/>
              <w:right w:val="single" w:sz="4" w:space="0" w:color="auto"/>
            </w:tcBorders>
            <w:noWrap/>
            <w:vAlign w:val="center"/>
          </w:tcPr>
          <w:p w14:paraId="48477159" w14:textId="77777777" w:rsidR="00671AB5" w:rsidRDefault="00671AB5" w:rsidP="0092416E">
            <w:pPr>
              <w:pStyle w:val="TAN"/>
              <w:rPr>
                <w:ins w:id="583" w:author="Vasenkari, Petri J. (Nokia - FI/Espoo)" w:date="2020-10-14T18:44:00Z"/>
              </w:rPr>
            </w:pPr>
            <w:ins w:id="584" w:author="Vasenkari, Petri J. (Nokia - FI/Espoo)" w:date="2020-10-14T18:44:00Z">
              <w:r w:rsidRPr="000E68E4">
                <w:t>NOTE</w:t>
              </w:r>
              <w:r>
                <w:t xml:space="preserve"> </w:t>
              </w:r>
              <w:r w:rsidRPr="000E68E4">
                <w:t>1:</w:t>
              </w:r>
              <w:r>
                <w:t xml:space="preserve"> </w:t>
              </w:r>
              <w:r>
                <w:tab/>
              </w:r>
              <w:r w:rsidRPr="000E68E4">
                <w:t>Only single switched UL is supported</w:t>
              </w:r>
            </w:ins>
          </w:p>
        </w:tc>
      </w:tr>
    </w:tbl>
    <w:p w14:paraId="225B8841" w14:textId="77777777" w:rsidR="00671AB5" w:rsidRDefault="00671AB5" w:rsidP="00671AB5">
      <w:pPr>
        <w:rPr>
          <w:ins w:id="585" w:author="Vasenkari, Petri J. (Nokia - FI/Espoo)" w:date="2020-10-14T18:44:00Z"/>
        </w:rPr>
      </w:pPr>
    </w:p>
    <w:p w14:paraId="2C86FCC2" w14:textId="5F6AB046" w:rsidR="00671AB5" w:rsidRDefault="00671AB5" w:rsidP="00671AB5">
      <w:pPr>
        <w:pStyle w:val="Heading3"/>
        <w:rPr>
          <w:ins w:id="586" w:author="Vasenkari, Petri J. (Nokia - FI/Espoo)" w:date="2020-10-14T18:44:00Z"/>
          <w:rFonts w:cs="Arial"/>
          <w:szCs w:val="28"/>
        </w:rPr>
      </w:pPr>
      <w:ins w:id="587" w:author="Vasenkari, Petri J. (Nokia - FI/Espoo)" w:date="2020-10-14T18:44:00Z">
        <w:r>
          <w:rPr>
            <w:rFonts w:hint="eastAsia"/>
          </w:rPr>
          <w:t>5.1.X</w:t>
        </w:r>
        <w:r w:rsidRPr="000558E4">
          <w:rPr>
            <w:rFonts w:hint="eastAsia"/>
          </w:rPr>
          <w:t>.</w:t>
        </w:r>
        <w:r>
          <w:t>2</w:t>
        </w:r>
        <w:r w:rsidRPr="000558E4">
          <w:tab/>
        </w:r>
        <w:r w:rsidRPr="000558E4">
          <w:rPr>
            <w:rFonts w:cs="Arial"/>
            <w:szCs w:val="28"/>
          </w:rPr>
          <w:t>Co-existence studies</w:t>
        </w:r>
      </w:ins>
    </w:p>
    <w:p w14:paraId="519B5B78" w14:textId="77777777" w:rsidR="00671AB5" w:rsidRDefault="00671AB5" w:rsidP="00671AB5">
      <w:pPr>
        <w:rPr>
          <w:ins w:id="588" w:author="Vasenkari, Petri J. (Nokia - FI/Espoo)" w:date="2020-10-14T18:44:00Z"/>
        </w:rPr>
      </w:pPr>
      <w:ins w:id="589" w:author="Vasenkari, Petri J. (Nokia - FI/Espoo)" w:date="2020-10-14T18:44:00Z">
        <w:r>
          <w:t>When uplink is DC_30A_n66A there is no interfering IMD to E-UTRA band 66 downlink.</w:t>
        </w:r>
      </w:ins>
    </w:p>
    <w:p w14:paraId="5010DEE3" w14:textId="5C24E2DC" w:rsidR="00671AB5" w:rsidRDefault="00671AB5" w:rsidP="00671AB5">
      <w:pPr>
        <w:pStyle w:val="Heading3"/>
        <w:rPr>
          <w:ins w:id="590" w:author="Vasenkari, Petri J. (Nokia - FI/Espoo)" w:date="2020-10-14T18:44:00Z"/>
          <w:rFonts w:cs="Arial"/>
          <w:szCs w:val="28"/>
        </w:rPr>
      </w:pPr>
      <w:ins w:id="591" w:author="Vasenkari, Petri J. (Nokia - FI/Espoo)" w:date="2020-10-14T18:44:00Z">
        <w:r>
          <w:rPr>
            <w:rFonts w:hint="eastAsia"/>
          </w:rPr>
          <w:t>5.1.X</w:t>
        </w:r>
        <w:r w:rsidRPr="000558E4">
          <w:rPr>
            <w:rFonts w:hint="eastAsia"/>
          </w:rPr>
          <w:t>.</w:t>
        </w:r>
        <w:r>
          <w:t>3</w:t>
        </w:r>
        <w:r w:rsidRPr="000558E4">
          <w:tab/>
        </w:r>
        <w:r w:rsidRPr="000558E4">
          <w:rPr>
            <w:rFonts w:cs="Arial"/>
            <w:szCs w:val="28"/>
          </w:rPr>
          <w:t>∆TIB and ∆RIB values</w:t>
        </w:r>
      </w:ins>
    </w:p>
    <w:p w14:paraId="32439191" w14:textId="77777777" w:rsidR="00671AB5" w:rsidRDefault="00671AB5" w:rsidP="00671AB5">
      <w:pPr>
        <w:rPr>
          <w:ins w:id="592" w:author="Vasenkari, Petri J. (Nokia - FI/Espoo)" w:date="2020-10-14T18:44:00Z"/>
        </w:rPr>
      </w:pPr>
      <w:ins w:id="593" w:author="Vasenkari, Petri J. (Nokia - FI/Espoo)" w:date="2020-10-14T18:44:00Z">
        <w:r>
          <w:t>It is proposed to take the maximum relaxation values from E-UTRA CA_30-66</w:t>
        </w:r>
      </w:ins>
    </w:p>
    <w:p w14:paraId="65343F1D" w14:textId="4288A362" w:rsidR="00671AB5" w:rsidRDefault="00671AB5" w:rsidP="00671AB5">
      <w:pPr>
        <w:pStyle w:val="TH"/>
        <w:rPr>
          <w:ins w:id="594" w:author="Vasenkari, Petri J. (Nokia - FI/Espoo)" w:date="2020-10-14T18:44:00Z"/>
        </w:rPr>
      </w:pPr>
      <w:ins w:id="595" w:author="Vasenkari, Petri J. (Nokia - FI/Espoo)" w:date="2020-10-14T18:44:00Z">
        <w:r>
          <w:t xml:space="preserve">Table </w:t>
        </w:r>
        <w:r>
          <w:rPr>
            <w:rFonts w:hint="eastAsia"/>
            <w:lang w:eastAsia="ja-JP"/>
          </w:rPr>
          <w:t>5.1.X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1AB5" w14:paraId="44BEFBA8" w14:textId="77777777" w:rsidTr="0092416E">
        <w:trPr>
          <w:tblHeader/>
          <w:jc w:val="center"/>
          <w:ins w:id="596" w:author="Vasenkari, Petri J. (Nokia - FI/Espoo)" w:date="2020-10-14T18:44:00Z"/>
        </w:trPr>
        <w:tc>
          <w:tcPr>
            <w:tcW w:w="1535" w:type="dxa"/>
            <w:tcBorders>
              <w:top w:val="single" w:sz="4" w:space="0" w:color="auto"/>
              <w:left w:val="single" w:sz="4" w:space="0" w:color="auto"/>
              <w:bottom w:val="single" w:sz="4" w:space="0" w:color="auto"/>
              <w:right w:val="single" w:sz="4" w:space="0" w:color="auto"/>
            </w:tcBorders>
            <w:vAlign w:val="center"/>
            <w:hideMark/>
          </w:tcPr>
          <w:p w14:paraId="20663AC4" w14:textId="77777777" w:rsidR="00671AB5" w:rsidRDefault="00671AB5" w:rsidP="0092416E">
            <w:pPr>
              <w:pStyle w:val="TAH"/>
              <w:rPr>
                <w:ins w:id="597" w:author="Vasenkari, Petri J. (Nokia - FI/Espoo)" w:date="2020-10-14T18:44:00Z"/>
              </w:rPr>
            </w:pPr>
            <w:ins w:id="598" w:author="Vasenkari, Petri J. (Nokia - FI/Espoo)" w:date="2020-10-14T18:4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CE93504" w14:textId="77777777" w:rsidR="00671AB5" w:rsidRDefault="00671AB5" w:rsidP="0092416E">
            <w:pPr>
              <w:pStyle w:val="TAH"/>
              <w:rPr>
                <w:ins w:id="599" w:author="Vasenkari, Petri J. (Nokia - FI/Espoo)" w:date="2020-10-14T18:44:00Z"/>
              </w:rPr>
            </w:pPr>
            <w:ins w:id="600" w:author="Vasenkari, Petri J. (Nokia - FI/Espoo)" w:date="2020-10-14T18: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9A39CB0" w14:textId="77777777" w:rsidR="00671AB5" w:rsidRDefault="00671AB5" w:rsidP="0092416E">
            <w:pPr>
              <w:pStyle w:val="TAH"/>
              <w:rPr>
                <w:ins w:id="601" w:author="Vasenkari, Petri J. (Nokia - FI/Espoo)" w:date="2020-10-14T18:44:00Z"/>
              </w:rPr>
            </w:pPr>
            <w:proofErr w:type="spellStart"/>
            <w:ins w:id="602" w:author="Vasenkari, Petri J. (Nokia - FI/Espoo)" w:date="2020-10-14T18:44:00Z">
              <w:r>
                <w:t>ΔT</w:t>
              </w:r>
              <w:r>
                <w:rPr>
                  <w:vertAlign w:val="subscript"/>
                </w:rPr>
                <w:t>IB,c</w:t>
              </w:r>
              <w:proofErr w:type="spellEnd"/>
              <w:r>
                <w:t xml:space="preserve"> [dB]</w:t>
              </w:r>
            </w:ins>
          </w:p>
        </w:tc>
      </w:tr>
      <w:tr w:rsidR="00671AB5" w14:paraId="62797EC7" w14:textId="77777777" w:rsidTr="0092416E">
        <w:trPr>
          <w:jc w:val="center"/>
          <w:ins w:id="603" w:author="Vasenkari, Petri J. (Nokia - FI/Espoo)" w:date="2020-10-14T18:4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DC92F33" w14:textId="77777777" w:rsidR="00671AB5" w:rsidRDefault="00671AB5" w:rsidP="0092416E">
            <w:pPr>
              <w:pStyle w:val="TAC"/>
              <w:rPr>
                <w:ins w:id="604" w:author="Vasenkari, Petri J. (Nokia - FI/Espoo)" w:date="2020-10-14T18:44:00Z"/>
              </w:rPr>
            </w:pPr>
            <w:ins w:id="605" w:author="Vasenkari, Petri J. (Nokia - FI/Espoo)" w:date="2020-10-14T18:44:00Z">
              <w:r>
                <w:t>DC_30-66-n66</w:t>
              </w:r>
            </w:ins>
          </w:p>
        </w:tc>
        <w:tc>
          <w:tcPr>
            <w:tcW w:w="2049" w:type="dxa"/>
            <w:tcBorders>
              <w:top w:val="single" w:sz="4" w:space="0" w:color="auto"/>
              <w:left w:val="single" w:sz="4" w:space="0" w:color="auto"/>
              <w:bottom w:val="single" w:sz="4" w:space="0" w:color="auto"/>
              <w:right w:val="single" w:sz="4" w:space="0" w:color="auto"/>
            </w:tcBorders>
            <w:vAlign w:val="center"/>
          </w:tcPr>
          <w:p w14:paraId="5A24A931" w14:textId="77777777" w:rsidR="00671AB5" w:rsidRDefault="00671AB5" w:rsidP="0092416E">
            <w:pPr>
              <w:pStyle w:val="TAC"/>
              <w:rPr>
                <w:ins w:id="606" w:author="Vasenkari, Petri J. (Nokia - FI/Espoo)" w:date="2020-10-14T18:44:00Z"/>
                <w:lang w:eastAsia="ja-JP"/>
              </w:rPr>
            </w:pPr>
            <w:ins w:id="607" w:author="Vasenkari, Petri J. (Nokia - FI/Espoo)" w:date="2020-10-14T18:44:00Z">
              <w:r>
                <w:rPr>
                  <w:lang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4B7BABC5" w14:textId="77777777" w:rsidR="00671AB5" w:rsidRPr="004A2501" w:rsidRDefault="00671AB5" w:rsidP="0092416E">
            <w:pPr>
              <w:pStyle w:val="TAC"/>
              <w:rPr>
                <w:ins w:id="608" w:author="Vasenkari, Petri J. (Nokia - FI/Espoo)" w:date="2020-10-14T18:44:00Z"/>
              </w:rPr>
            </w:pPr>
            <w:ins w:id="609" w:author="Vasenkari, Petri J. (Nokia - FI/Espoo)" w:date="2020-10-14T18:44:00Z">
              <w:r>
                <w:t>0.3</w:t>
              </w:r>
            </w:ins>
          </w:p>
        </w:tc>
      </w:tr>
      <w:tr w:rsidR="00671AB5" w14:paraId="49848E73" w14:textId="77777777" w:rsidTr="0092416E">
        <w:trPr>
          <w:jc w:val="center"/>
          <w:ins w:id="610" w:author="Vasenkari, Petri J. (Nokia - FI/Espoo)" w:date="2020-10-14T18:44:00Z"/>
        </w:trPr>
        <w:tc>
          <w:tcPr>
            <w:tcW w:w="1535" w:type="dxa"/>
            <w:vMerge/>
            <w:tcBorders>
              <w:top w:val="single" w:sz="4" w:space="0" w:color="auto"/>
              <w:left w:val="single" w:sz="4" w:space="0" w:color="auto"/>
              <w:bottom w:val="single" w:sz="4" w:space="0" w:color="auto"/>
              <w:right w:val="single" w:sz="4" w:space="0" w:color="auto"/>
            </w:tcBorders>
            <w:vAlign w:val="center"/>
          </w:tcPr>
          <w:p w14:paraId="6A018CCE" w14:textId="77777777" w:rsidR="00671AB5" w:rsidRDefault="00671AB5" w:rsidP="0092416E">
            <w:pPr>
              <w:pStyle w:val="TAC"/>
              <w:rPr>
                <w:ins w:id="611" w:author="Vasenkari, Petri J. (Nokia - FI/Espoo)" w:date="2020-10-14T18:44:00Z"/>
              </w:rPr>
            </w:pPr>
          </w:p>
        </w:tc>
        <w:tc>
          <w:tcPr>
            <w:tcW w:w="2049" w:type="dxa"/>
            <w:tcBorders>
              <w:top w:val="single" w:sz="4" w:space="0" w:color="auto"/>
              <w:left w:val="single" w:sz="4" w:space="0" w:color="auto"/>
              <w:bottom w:val="single" w:sz="4" w:space="0" w:color="auto"/>
              <w:right w:val="single" w:sz="4" w:space="0" w:color="auto"/>
            </w:tcBorders>
            <w:vAlign w:val="center"/>
          </w:tcPr>
          <w:p w14:paraId="5883A5FB" w14:textId="77777777" w:rsidR="00671AB5" w:rsidRDefault="00671AB5" w:rsidP="0092416E">
            <w:pPr>
              <w:pStyle w:val="TAC"/>
              <w:rPr>
                <w:ins w:id="612" w:author="Vasenkari, Petri J. (Nokia - FI/Espoo)" w:date="2020-10-14T18:44:00Z"/>
                <w:lang w:eastAsia="ja-JP"/>
              </w:rPr>
            </w:pPr>
            <w:ins w:id="613" w:author="Vasenkari, Petri J. (Nokia - FI/Espoo)" w:date="2020-10-14T18:44:00Z">
              <w:r>
                <w:rPr>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D8384A5" w14:textId="77777777" w:rsidR="00671AB5" w:rsidRDefault="00671AB5" w:rsidP="0092416E">
            <w:pPr>
              <w:pStyle w:val="TAC"/>
              <w:rPr>
                <w:ins w:id="614" w:author="Vasenkari, Petri J. (Nokia - FI/Espoo)" w:date="2020-10-14T18:44:00Z"/>
              </w:rPr>
            </w:pPr>
            <w:ins w:id="615" w:author="Vasenkari, Petri J. (Nokia - FI/Espoo)" w:date="2020-10-14T18:44:00Z">
              <w:r>
                <w:t>0.5</w:t>
              </w:r>
            </w:ins>
          </w:p>
        </w:tc>
      </w:tr>
      <w:tr w:rsidR="00671AB5" w14:paraId="631940A2" w14:textId="77777777" w:rsidTr="0092416E">
        <w:trPr>
          <w:jc w:val="center"/>
          <w:ins w:id="616" w:author="Vasenkari, Petri J. (Nokia - FI/Espoo)" w:date="2020-10-14T18:44:00Z"/>
        </w:trPr>
        <w:tc>
          <w:tcPr>
            <w:tcW w:w="1535" w:type="dxa"/>
            <w:vMerge/>
            <w:tcBorders>
              <w:top w:val="single" w:sz="4" w:space="0" w:color="auto"/>
              <w:left w:val="single" w:sz="4" w:space="0" w:color="auto"/>
              <w:bottom w:val="single" w:sz="4" w:space="0" w:color="auto"/>
              <w:right w:val="single" w:sz="4" w:space="0" w:color="auto"/>
            </w:tcBorders>
            <w:vAlign w:val="center"/>
          </w:tcPr>
          <w:p w14:paraId="7D59A9D1" w14:textId="77777777" w:rsidR="00671AB5" w:rsidRDefault="00671AB5" w:rsidP="0092416E">
            <w:pPr>
              <w:pStyle w:val="TAC"/>
              <w:rPr>
                <w:ins w:id="617" w:author="Vasenkari, Petri J. (Nokia - FI/Espoo)" w:date="2020-10-14T18:44:00Z"/>
              </w:rPr>
            </w:pPr>
          </w:p>
        </w:tc>
        <w:tc>
          <w:tcPr>
            <w:tcW w:w="2049" w:type="dxa"/>
            <w:tcBorders>
              <w:top w:val="single" w:sz="4" w:space="0" w:color="auto"/>
              <w:left w:val="single" w:sz="4" w:space="0" w:color="auto"/>
              <w:bottom w:val="single" w:sz="4" w:space="0" w:color="auto"/>
              <w:right w:val="single" w:sz="4" w:space="0" w:color="auto"/>
            </w:tcBorders>
            <w:vAlign w:val="center"/>
          </w:tcPr>
          <w:p w14:paraId="73D4A12C" w14:textId="77777777" w:rsidR="00671AB5" w:rsidRDefault="00671AB5" w:rsidP="0092416E">
            <w:pPr>
              <w:pStyle w:val="TAC"/>
              <w:rPr>
                <w:ins w:id="618" w:author="Vasenkari, Petri J. (Nokia - FI/Espoo)" w:date="2020-10-14T18:44:00Z"/>
                <w:lang w:eastAsia="ja-JP"/>
              </w:rPr>
            </w:pPr>
            <w:ins w:id="619" w:author="Vasenkari, Petri J. (Nokia - FI/Espoo)" w:date="2020-10-14T18:44:00Z">
              <w:r>
                <w:rPr>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3F3804B4" w14:textId="77777777" w:rsidR="00671AB5" w:rsidRPr="004A2501" w:rsidRDefault="00671AB5" w:rsidP="0092416E">
            <w:pPr>
              <w:pStyle w:val="TAC"/>
              <w:rPr>
                <w:ins w:id="620" w:author="Vasenkari, Petri J. (Nokia - FI/Espoo)" w:date="2020-10-14T18:44:00Z"/>
              </w:rPr>
            </w:pPr>
            <w:ins w:id="621" w:author="Vasenkari, Petri J. (Nokia - FI/Espoo)" w:date="2020-10-14T18:44:00Z">
              <w:r>
                <w:t>0.5</w:t>
              </w:r>
            </w:ins>
          </w:p>
        </w:tc>
      </w:tr>
    </w:tbl>
    <w:p w14:paraId="5AD17F7C" w14:textId="77777777" w:rsidR="00671AB5" w:rsidRDefault="00671AB5" w:rsidP="00671AB5">
      <w:pPr>
        <w:rPr>
          <w:ins w:id="622" w:author="Vasenkari, Petri J. (Nokia - FI/Espoo)" w:date="2020-10-14T18:44:00Z"/>
        </w:rPr>
      </w:pPr>
    </w:p>
    <w:p w14:paraId="3214A2D2" w14:textId="55258249" w:rsidR="00671AB5" w:rsidRDefault="00671AB5" w:rsidP="00671AB5">
      <w:pPr>
        <w:keepNext/>
        <w:keepLines/>
        <w:spacing w:before="60"/>
        <w:jc w:val="center"/>
        <w:rPr>
          <w:ins w:id="623" w:author="Vasenkari, Petri J. (Nokia - FI/Espoo)" w:date="2020-10-14T18:44:00Z"/>
          <w:b/>
        </w:rPr>
      </w:pPr>
      <w:ins w:id="624" w:author="Vasenkari, Petri J. (Nokia - FI/Espoo)" w:date="2020-10-14T18:44:00Z">
        <w:r>
          <w:rPr>
            <w:rFonts w:ascii="Arial" w:hAnsi="Arial"/>
            <w:b/>
          </w:rPr>
          <w:t xml:space="preserve">Table </w:t>
        </w:r>
        <w:r>
          <w:rPr>
            <w:rFonts w:ascii="Arial" w:hAnsi="Arial" w:hint="eastAsia"/>
            <w:b/>
            <w:lang w:eastAsia="ja-JP"/>
          </w:rPr>
          <w:t>5.1.X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71AB5" w14:paraId="19AFDF91" w14:textId="77777777" w:rsidTr="0092416E">
        <w:trPr>
          <w:trHeight w:val="467"/>
          <w:tblHeader/>
          <w:jc w:val="center"/>
          <w:ins w:id="625" w:author="Vasenkari, Petri J. (Nokia - FI/Espoo)" w:date="2020-10-14T18:44:00Z"/>
        </w:trPr>
        <w:tc>
          <w:tcPr>
            <w:tcW w:w="1535" w:type="dxa"/>
            <w:tcBorders>
              <w:top w:val="single" w:sz="4" w:space="0" w:color="auto"/>
              <w:left w:val="single" w:sz="4" w:space="0" w:color="auto"/>
              <w:bottom w:val="single" w:sz="4" w:space="0" w:color="auto"/>
              <w:right w:val="single" w:sz="4" w:space="0" w:color="auto"/>
            </w:tcBorders>
            <w:vAlign w:val="center"/>
            <w:hideMark/>
          </w:tcPr>
          <w:p w14:paraId="5CB725E8" w14:textId="77777777" w:rsidR="00671AB5" w:rsidRDefault="00671AB5" w:rsidP="0092416E">
            <w:pPr>
              <w:pStyle w:val="TAH"/>
              <w:rPr>
                <w:ins w:id="626" w:author="Vasenkari, Petri J. (Nokia - FI/Espoo)" w:date="2020-10-14T18:44:00Z"/>
              </w:rPr>
            </w:pPr>
            <w:ins w:id="627" w:author="Vasenkari, Petri J. (Nokia - FI/Espoo)" w:date="2020-10-14T18:4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9362A64" w14:textId="77777777" w:rsidR="00671AB5" w:rsidRDefault="00671AB5" w:rsidP="0092416E">
            <w:pPr>
              <w:pStyle w:val="TAH"/>
              <w:rPr>
                <w:ins w:id="628" w:author="Vasenkari, Petri J. (Nokia - FI/Espoo)" w:date="2020-10-14T18:44:00Z"/>
              </w:rPr>
            </w:pPr>
            <w:ins w:id="629" w:author="Vasenkari, Petri J. (Nokia - FI/Espoo)" w:date="2020-10-14T18: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053ADC" w14:textId="77777777" w:rsidR="00671AB5" w:rsidRDefault="00671AB5" w:rsidP="0092416E">
            <w:pPr>
              <w:pStyle w:val="TAH"/>
              <w:rPr>
                <w:ins w:id="630" w:author="Vasenkari, Petri J. (Nokia - FI/Espoo)" w:date="2020-10-14T18:44:00Z"/>
              </w:rPr>
            </w:pPr>
            <w:ins w:id="631" w:author="Vasenkari, Petri J. (Nokia - FI/Espoo)" w:date="2020-10-14T18:44:00Z">
              <w:r>
                <w:t>ΔR</w:t>
              </w:r>
              <w:r>
                <w:rPr>
                  <w:vertAlign w:val="subscript"/>
                </w:rPr>
                <w:t>IB</w:t>
              </w:r>
              <w:r>
                <w:t xml:space="preserve"> [dB]</w:t>
              </w:r>
            </w:ins>
          </w:p>
        </w:tc>
      </w:tr>
      <w:tr w:rsidR="00671AB5" w14:paraId="0C41993D" w14:textId="77777777" w:rsidTr="0092416E">
        <w:trPr>
          <w:jc w:val="center"/>
          <w:ins w:id="632" w:author="Vasenkari, Petri J. (Nokia - FI/Espoo)" w:date="2020-10-14T18:4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2088C2" w14:textId="77777777" w:rsidR="00671AB5" w:rsidRDefault="00671AB5" w:rsidP="0092416E">
            <w:pPr>
              <w:pStyle w:val="TAC"/>
              <w:rPr>
                <w:ins w:id="633" w:author="Vasenkari, Petri J. (Nokia - FI/Espoo)" w:date="2020-10-14T18:44:00Z"/>
              </w:rPr>
            </w:pPr>
            <w:ins w:id="634" w:author="Vasenkari, Petri J. (Nokia - FI/Espoo)" w:date="2020-10-14T18:44:00Z">
              <w:r>
                <w:t>DC_30-66-n66</w:t>
              </w:r>
            </w:ins>
          </w:p>
        </w:tc>
        <w:tc>
          <w:tcPr>
            <w:tcW w:w="2052" w:type="dxa"/>
            <w:tcBorders>
              <w:top w:val="single" w:sz="4" w:space="0" w:color="auto"/>
              <w:left w:val="single" w:sz="4" w:space="0" w:color="auto"/>
              <w:bottom w:val="single" w:sz="4" w:space="0" w:color="auto"/>
              <w:right w:val="single" w:sz="4" w:space="0" w:color="auto"/>
            </w:tcBorders>
            <w:vAlign w:val="center"/>
          </w:tcPr>
          <w:p w14:paraId="7A2B2E19" w14:textId="77777777" w:rsidR="00671AB5" w:rsidRDefault="00671AB5" w:rsidP="0092416E">
            <w:pPr>
              <w:pStyle w:val="TAC"/>
              <w:rPr>
                <w:ins w:id="635" w:author="Vasenkari, Petri J. (Nokia - FI/Espoo)" w:date="2020-10-14T18:44:00Z"/>
                <w:lang w:eastAsia="ja-JP"/>
              </w:rPr>
            </w:pPr>
            <w:ins w:id="636" w:author="Vasenkari, Petri J. (Nokia - FI/Espoo)" w:date="2020-10-14T18:44:00Z">
              <w:r>
                <w:rPr>
                  <w:lang w:eastAsia="ja-JP"/>
                </w:rPr>
                <w:t>30</w:t>
              </w:r>
            </w:ins>
          </w:p>
        </w:tc>
        <w:tc>
          <w:tcPr>
            <w:tcW w:w="2340" w:type="dxa"/>
            <w:tcBorders>
              <w:top w:val="single" w:sz="4" w:space="0" w:color="auto"/>
              <w:left w:val="single" w:sz="4" w:space="0" w:color="auto"/>
              <w:bottom w:val="single" w:sz="4" w:space="0" w:color="auto"/>
              <w:right w:val="single" w:sz="4" w:space="0" w:color="auto"/>
            </w:tcBorders>
          </w:tcPr>
          <w:p w14:paraId="65947B0D" w14:textId="77777777" w:rsidR="00671AB5" w:rsidRPr="004A2501" w:rsidRDefault="00671AB5" w:rsidP="0092416E">
            <w:pPr>
              <w:pStyle w:val="TAC"/>
              <w:rPr>
                <w:ins w:id="637" w:author="Vasenkari, Petri J. (Nokia - FI/Espoo)" w:date="2020-10-14T18:44:00Z"/>
              </w:rPr>
            </w:pPr>
            <w:ins w:id="638" w:author="Vasenkari, Petri J. (Nokia - FI/Espoo)" w:date="2020-10-14T18:44:00Z">
              <w:r>
                <w:t>0.5</w:t>
              </w:r>
            </w:ins>
          </w:p>
        </w:tc>
      </w:tr>
      <w:tr w:rsidR="00671AB5" w14:paraId="754E4561" w14:textId="77777777" w:rsidTr="0092416E">
        <w:trPr>
          <w:jc w:val="center"/>
          <w:ins w:id="639" w:author="Vasenkari, Petri J. (Nokia - FI/Espoo)" w:date="2020-10-14T18:44:00Z"/>
        </w:trPr>
        <w:tc>
          <w:tcPr>
            <w:tcW w:w="1535" w:type="dxa"/>
            <w:vMerge/>
            <w:tcBorders>
              <w:top w:val="single" w:sz="4" w:space="0" w:color="auto"/>
              <w:left w:val="single" w:sz="4" w:space="0" w:color="auto"/>
              <w:bottom w:val="single" w:sz="4" w:space="0" w:color="auto"/>
              <w:right w:val="single" w:sz="4" w:space="0" w:color="auto"/>
            </w:tcBorders>
            <w:vAlign w:val="center"/>
          </w:tcPr>
          <w:p w14:paraId="4BA061C5" w14:textId="77777777" w:rsidR="00671AB5" w:rsidRDefault="00671AB5" w:rsidP="0092416E">
            <w:pPr>
              <w:pStyle w:val="TAC"/>
              <w:rPr>
                <w:ins w:id="640" w:author="Vasenkari, Petri J. (Nokia - FI/Espoo)" w:date="2020-10-14T18:44:00Z"/>
              </w:rPr>
            </w:pPr>
          </w:p>
        </w:tc>
        <w:tc>
          <w:tcPr>
            <w:tcW w:w="2052" w:type="dxa"/>
            <w:tcBorders>
              <w:top w:val="single" w:sz="4" w:space="0" w:color="auto"/>
              <w:left w:val="single" w:sz="4" w:space="0" w:color="auto"/>
              <w:bottom w:val="single" w:sz="4" w:space="0" w:color="auto"/>
              <w:right w:val="single" w:sz="4" w:space="0" w:color="auto"/>
            </w:tcBorders>
            <w:vAlign w:val="center"/>
          </w:tcPr>
          <w:p w14:paraId="62D3ADA3" w14:textId="77777777" w:rsidR="00671AB5" w:rsidRDefault="00671AB5" w:rsidP="0092416E">
            <w:pPr>
              <w:pStyle w:val="TAC"/>
              <w:rPr>
                <w:ins w:id="641" w:author="Vasenkari, Petri J. (Nokia - FI/Espoo)" w:date="2020-10-14T18:44:00Z"/>
                <w:lang w:eastAsia="ja-JP"/>
              </w:rPr>
            </w:pPr>
            <w:ins w:id="642" w:author="Vasenkari, Petri J. (Nokia - FI/Espoo)" w:date="2020-10-14T18:44:00Z">
              <w:r>
                <w:rPr>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6DB935B5" w14:textId="77777777" w:rsidR="00671AB5" w:rsidRDefault="00671AB5" w:rsidP="0092416E">
            <w:pPr>
              <w:pStyle w:val="TAC"/>
              <w:rPr>
                <w:ins w:id="643" w:author="Vasenkari, Petri J. (Nokia - FI/Espoo)" w:date="2020-10-14T18:44:00Z"/>
              </w:rPr>
            </w:pPr>
            <w:ins w:id="644" w:author="Vasenkari, Petri J. (Nokia - FI/Espoo)" w:date="2020-10-14T18:44:00Z">
              <w:r>
                <w:t>0.5</w:t>
              </w:r>
            </w:ins>
          </w:p>
        </w:tc>
      </w:tr>
      <w:tr w:rsidR="00671AB5" w14:paraId="69D12C05" w14:textId="77777777" w:rsidTr="0092416E">
        <w:trPr>
          <w:jc w:val="center"/>
          <w:ins w:id="645" w:author="Vasenkari, Petri J. (Nokia - FI/Espoo)" w:date="2020-10-14T18:44:00Z"/>
        </w:trPr>
        <w:tc>
          <w:tcPr>
            <w:tcW w:w="1535" w:type="dxa"/>
            <w:vMerge/>
            <w:tcBorders>
              <w:top w:val="single" w:sz="4" w:space="0" w:color="auto"/>
              <w:left w:val="single" w:sz="4" w:space="0" w:color="auto"/>
              <w:bottom w:val="single" w:sz="4" w:space="0" w:color="auto"/>
              <w:right w:val="single" w:sz="4" w:space="0" w:color="auto"/>
            </w:tcBorders>
            <w:vAlign w:val="center"/>
          </w:tcPr>
          <w:p w14:paraId="56C89857" w14:textId="77777777" w:rsidR="00671AB5" w:rsidRDefault="00671AB5" w:rsidP="0092416E">
            <w:pPr>
              <w:pStyle w:val="TAC"/>
              <w:rPr>
                <w:ins w:id="646" w:author="Vasenkari, Petri J. (Nokia - FI/Espoo)" w:date="2020-10-14T18:44:00Z"/>
              </w:rPr>
            </w:pPr>
          </w:p>
        </w:tc>
        <w:tc>
          <w:tcPr>
            <w:tcW w:w="2052" w:type="dxa"/>
            <w:tcBorders>
              <w:top w:val="single" w:sz="4" w:space="0" w:color="auto"/>
              <w:left w:val="single" w:sz="4" w:space="0" w:color="auto"/>
              <w:bottom w:val="single" w:sz="4" w:space="0" w:color="auto"/>
              <w:right w:val="single" w:sz="4" w:space="0" w:color="auto"/>
            </w:tcBorders>
            <w:vAlign w:val="center"/>
          </w:tcPr>
          <w:p w14:paraId="6889366B" w14:textId="77777777" w:rsidR="00671AB5" w:rsidRDefault="00671AB5" w:rsidP="0092416E">
            <w:pPr>
              <w:pStyle w:val="TAC"/>
              <w:rPr>
                <w:ins w:id="647" w:author="Vasenkari, Petri J. (Nokia - FI/Espoo)" w:date="2020-10-14T18:44:00Z"/>
                <w:lang w:eastAsia="ja-JP"/>
              </w:rPr>
            </w:pPr>
            <w:ins w:id="648" w:author="Vasenkari, Petri J. (Nokia - FI/Espoo)" w:date="2020-10-14T18:44:00Z">
              <w:r>
                <w:rPr>
                  <w:lang w:eastAsia="ja-JP"/>
                </w:rPr>
                <w:t>n66</w:t>
              </w:r>
            </w:ins>
          </w:p>
        </w:tc>
        <w:tc>
          <w:tcPr>
            <w:tcW w:w="2340" w:type="dxa"/>
            <w:tcBorders>
              <w:top w:val="single" w:sz="4" w:space="0" w:color="auto"/>
              <w:left w:val="single" w:sz="4" w:space="0" w:color="auto"/>
              <w:bottom w:val="single" w:sz="4" w:space="0" w:color="auto"/>
              <w:right w:val="single" w:sz="4" w:space="0" w:color="auto"/>
            </w:tcBorders>
          </w:tcPr>
          <w:p w14:paraId="72F98787" w14:textId="77777777" w:rsidR="00671AB5" w:rsidRPr="004A2501" w:rsidRDefault="00671AB5" w:rsidP="0092416E">
            <w:pPr>
              <w:pStyle w:val="TAC"/>
              <w:rPr>
                <w:ins w:id="649" w:author="Vasenkari, Petri J. (Nokia - FI/Espoo)" w:date="2020-10-14T18:44:00Z"/>
              </w:rPr>
            </w:pPr>
            <w:ins w:id="650" w:author="Vasenkari, Petri J. (Nokia - FI/Espoo)" w:date="2020-10-14T18:44:00Z">
              <w:r>
                <w:t>0.4</w:t>
              </w:r>
            </w:ins>
          </w:p>
        </w:tc>
      </w:tr>
    </w:tbl>
    <w:p w14:paraId="18929DE6" w14:textId="77777777" w:rsidR="00671AB5" w:rsidRDefault="00671AB5" w:rsidP="00671AB5">
      <w:pPr>
        <w:rPr>
          <w:ins w:id="651" w:author="Vasenkari, Petri J. (Nokia - FI/Espoo)" w:date="2020-10-14T18:44:00Z"/>
        </w:rPr>
      </w:pPr>
    </w:p>
    <w:p w14:paraId="4BC0517A" w14:textId="4E8FAF05" w:rsidR="00671AB5" w:rsidRDefault="00671AB5" w:rsidP="00671AB5">
      <w:pPr>
        <w:pStyle w:val="Heading3"/>
        <w:rPr>
          <w:ins w:id="652" w:author="Vasenkari, Petri J. (Nokia - FI/Espoo)" w:date="2020-10-14T18:44:00Z"/>
        </w:rPr>
      </w:pPr>
      <w:ins w:id="653" w:author="Vasenkari, Petri J. (Nokia - FI/Espoo)" w:date="2020-10-14T18:44:00Z">
        <w:r>
          <w:rPr>
            <w:rFonts w:hint="eastAsia"/>
          </w:rPr>
          <w:t>5.1.X</w:t>
        </w:r>
        <w:r w:rsidRPr="000558E4">
          <w:rPr>
            <w:rFonts w:hint="eastAsia"/>
          </w:rPr>
          <w:t>.</w:t>
        </w:r>
        <w:r>
          <w:t>4</w:t>
        </w:r>
        <w:r w:rsidRPr="000558E4">
          <w:tab/>
        </w:r>
        <w:r w:rsidRPr="00E062F1">
          <w:t>Re</w:t>
        </w:r>
        <w:r>
          <w:t>ference sensitivity exceptions</w:t>
        </w:r>
      </w:ins>
    </w:p>
    <w:p w14:paraId="2C0295C1" w14:textId="77777777" w:rsidR="00671AB5" w:rsidRDefault="00671AB5" w:rsidP="00671AB5">
      <w:pPr>
        <w:rPr>
          <w:ins w:id="654" w:author="Vasenkari, Petri J. (Nokia - FI/Espoo)" w:date="2020-10-14T18:44:00Z"/>
          <w:color w:val="0070C0"/>
        </w:rPr>
      </w:pPr>
      <w:ins w:id="655" w:author="Vasenkari, Petri J. (Nokia - FI/Espoo)" w:date="2020-10-14T18:44:00Z">
        <w:r>
          <w:t>No r</w:t>
        </w:r>
        <w:r w:rsidRPr="00222F20">
          <w:t>eference sensitivity exceptions</w:t>
        </w:r>
        <w:r>
          <w:t xml:space="preserve"> needed.</w:t>
        </w:r>
      </w:ins>
    </w:p>
    <w:p w14:paraId="2E96A449" w14:textId="475E5791" w:rsidR="00B855D8" w:rsidRPr="00B855D8" w:rsidRDefault="00B855D8" w:rsidP="00B855D8">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581EBF1D" w14:textId="77777777" w:rsidR="00B855D8" w:rsidRPr="00B855D8" w:rsidRDefault="00B855D8">
      <w:pPr>
        <w:rPr>
          <w:noProof/>
          <w:color w:val="0070C0"/>
        </w:rPr>
      </w:pPr>
    </w:p>
    <w:sectPr w:rsidR="00B855D8" w:rsidRPr="00B855D8" w:rsidSect="00575758">
      <w:headerReference w:type="even" r:id="rId12"/>
      <w:headerReference w:type="default" r:id="rId13"/>
      <w:headerReference w:type="first" r:id="rId14"/>
      <w:footnotePr>
        <w:numRestart w:val="eachSect"/>
      </w:footnotePr>
      <w:pgSz w:w="11907" w:h="16840" w:code="9"/>
      <w:pgMar w:top="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419AE" w14:textId="77777777" w:rsidR="00A945A5" w:rsidRDefault="00A945A5">
      <w:r>
        <w:separator/>
      </w:r>
    </w:p>
  </w:endnote>
  <w:endnote w:type="continuationSeparator" w:id="0">
    <w:p w14:paraId="38FA792A" w14:textId="77777777" w:rsidR="00A945A5" w:rsidRDefault="00A94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5208F" w14:textId="77777777" w:rsidR="00A945A5" w:rsidRDefault="00A945A5">
      <w:r>
        <w:separator/>
      </w:r>
    </w:p>
  </w:footnote>
  <w:footnote w:type="continuationSeparator" w:id="0">
    <w:p w14:paraId="683AB959" w14:textId="77777777" w:rsidR="00A945A5" w:rsidRDefault="00A94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2620D" w14:textId="77777777" w:rsidR="002A3278" w:rsidRDefault="002A3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0FFF1" w14:textId="77777777" w:rsidR="002A3278" w:rsidRDefault="002A32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C4BD7" w14:textId="77777777" w:rsidR="002A3278" w:rsidRDefault="002A3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93"/>
    <w:rsid w:val="00022E4A"/>
    <w:rsid w:val="00097A34"/>
    <w:rsid w:val="000A6394"/>
    <w:rsid w:val="000B7FED"/>
    <w:rsid w:val="000C038A"/>
    <w:rsid w:val="000C6598"/>
    <w:rsid w:val="00134C40"/>
    <w:rsid w:val="00145D43"/>
    <w:rsid w:val="00192C46"/>
    <w:rsid w:val="001A08B3"/>
    <w:rsid w:val="001A7B60"/>
    <w:rsid w:val="001B52F0"/>
    <w:rsid w:val="001B7A65"/>
    <w:rsid w:val="001E41F3"/>
    <w:rsid w:val="0026004D"/>
    <w:rsid w:val="002640DD"/>
    <w:rsid w:val="00275D12"/>
    <w:rsid w:val="00284FEB"/>
    <w:rsid w:val="002860C4"/>
    <w:rsid w:val="002A3278"/>
    <w:rsid w:val="002B5741"/>
    <w:rsid w:val="00305409"/>
    <w:rsid w:val="003226BA"/>
    <w:rsid w:val="003609EF"/>
    <w:rsid w:val="0036231A"/>
    <w:rsid w:val="00374DD4"/>
    <w:rsid w:val="003E1A36"/>
    <w:rsid w:val="00410371"/>
    <w:rsid w:val="004242F1"/>
    <w:rsid w:val="004277D0"/>
    <w:rsid w:val="00457770"/>
    <w:rsid w:val="004B75B7"/>
    <w:rsid w:val="0051580D"/>
    <w:rsid w:val="00516565"/>
    <w:rsid w:val="00547111"/>
    <w:rsid w:val="00575758"/>
    <w:rsid w:val="00592D74"/>
    <w:rsid w:val="005E2C44"/>
    <w:rsid w:val="00621188"/>
    <w:rsid w:val="006257ED"/>
    <w:rsid w:val="00671AB5"/>
    <w:rsid w:val="00695808"/>
    <w:rsid w:val="006B46FB"/>
    <w:rsid w:val="006E21FB"/>
    <w:rsid w:val="00792342"/>
    <w:rsid w:val="007977A8"/>
    <w:rsid w:val="007B512A"/>
    <w:rsid w:val="007C07B8"/>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92418"/>
    <w:rsid w:val="009A5753"/>
    <w:rsid w:val="009A579D"/>
    <w:rsid w:val="009E3297"/>
    <w:rsid w:val="009F734F"/>
    <w:rsid w:val="00A246B6"/>
    <w:rsid w:val="00A27FE6"/>
    <w:rsid w:val="00A403E3"/>
    <w:rsid w:val="00A43B90"/>
    <w:rsid w:val="00A47E70"/>
    <w:rsid w:val="00A50CF0"/>
    <w:rsid w:val="00A7671C"/>
    <w:rsid w:val="00A9032F"/>
    <w:rsid w:val="00A945A5"/>
    <w:rsid w:val="00AA2CBC"/>
    <w:rsid w:val="00AC5820"/>
    <w:rsid w:val="00AC6DF7"/>
    <w:rsid w:val="00AD1CD8"/>
    <w:rsid w:val="00B033DA"/>
    <w:rsid w:val="00B258BB"/>
    <w:rsid w:val="00B67B97"/>
    <w:rsid w:val="00B855D8"/>
    <w:rsid w:val="00B85B1E"/>
    <w:rsid w:val="00B968C8"/>
    <w:rsid w:val="00BA3EC5"/>
    <w:rsid w:val="00BA51D9"/>
    <w:rsid w:val="00BB5DFC"/>
    <w:rsid w:val="00BC0E24"/>
    <w:rsid w:val="00BD279D"/>
    <w:rsid w:val="00BD6BB8"/>
    <w:rsid w:val="00C05795"/>
    <w:rsid w:val="00C66BA2"/>
    <w:rsid w:val="00C95985"/>
    <w:rsid w:val="00CC5026"/>
    <w:rsid w:val="00CC68D0"/>
    <w:rsid w:val="00D03F9A"/>
    <w:rsid w:val="00D06D51"/>
    <w:rsid w:val="00D24991"/>
    <w:rsid w:val="00D50255"/>
    <w:rsid w:val="00D63F1E"/>
    <w:rsid w:val="00D66520"/>
    <w:rsid w:val="00D76FC5"/>
    <w:rsid w:val="00DE34CF"/>
    <w:rsid w:val="00E13F3D"/>
    <w:rsid w:val="00E34898"/>
    <w:rsid w:val="00E6642B"/>
    <w:rsid w:val="00E939EC"/>
    <w:rsid w:val="00E955CE"/>
    <w:rsid w:val="00EB09B7"/>
    <w:rsid w:val="00ED0D5D"/>
    <w:rsid w:val="00EE7D7C"/>
    <w:rsid w:val="00EF039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E10A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E939EC"/>
    <w:rPr>
      <w:rFonts w:ascii="Arial" w:hAnsi="Arial"/>
      <w:lang w:val="en-GB" w:eastAsia="en-US"/>
    </w:rPr>
  </w:style>
  <w:style w:type="character" w:customStyle="1" w:styleId="THChar">
    <w:name w:val="TH Char"/>
    <w:link w:val="TH"/>
    <w:qFormat/>
    <w:rsid w:val="00B855D8"/>
    <w:rPr>
      <w:rFonts w:ascii="Arial" w:hAnsi="Arial"/>
      <w:b/>
      <w:lang w:val="en-GB" w:eastAsia="en-US"/>
    </w:rPr>
  </w:style>
  <w:style w:type="paragraph" w:customStyle="1" w:styleId="TAJ">
    <w:name w:val="TAJ"/>
    <w:basedOn w:val="TH"/>
    <w:rsid w:val="00B855D8"/>
    <w:rPr>
      <w:rFonts w:eastAsia="MS Mincho"/>
    </w:rPr>
  </w:style>
  <w:style w:type="paragraph" w:customStyle="1" w:styleId="Guidance">
    <w:name w:val="Guidance"/>
    <w:basedOn w:val="Normal"/>
    <w:link w:val="GuidanceChar"/>
    <w:rsid w:val="00B855D8"/>
    <w:rPr>
      <w:rFonts w:eastAsia="MS Mincho"/>
      <w:i/>
      <w:color w:val="0000FF"/>
    </w:rPr>
  </w:style>
  <w:style w:type="character" w:customStyle="1" w:styleId="BalloonTextChar">
    <w:name w:val="Balloon Text Char"/>
    <w:link w:val="BalloonText"/>
    <w:rsid w:val="00B855D8"/>
    <w:rPr>
      <w:rFonts w:ascii="Tahoma" w:hAnsi="Tahoma" w:cs="Tahoma"/>
      <w:sz w:val="16"/>
      <w:szCs w:val="16"/>
      <w:lang w:val="en-GB" w:eastAsia="en-US"/>
    </w:rPr>
  </w:style>
  <w:style w:type="table" w:styleId="TableGrid">
    <w:name w:val="Table Grid"/>
    <w:basedOn w:val="TableNormal"/>
    <w:rsid w:val="00B855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B855D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855D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855D8"/>
    <w:rPr>
      <w:rFonts w:ascii="Times New Roman" w:hAnsi="Times New Roman"/>
      <w:lang w:val="en-GB" w:eastAsia="en-US"/>
    </w:rPr>
  </w:style>
  <w:style w:type="character" w:customStyle="1" w:styleId="CommentSubjectChar">
    <w:name w:val="Comment Subject Char"/>
    <w:link w:val="CommentSubject"/>
    <w:rsid w:val="00B855D8"/>
    <w:rPr>
      <w:rFonts w:ascii="Times New Roman" w:hAnsi="Times New Roman"/>
      <w:b/>
      <w:bCs/>
      <w:lang w:val="en-GB" w:eastAsia="en-US"/>
    </w:rPr>
  </w:style>
  <w:style w:type="character" w:customStyle="1" w:styleId="DocumentMapChar">
    <w:name w:val="Document Map Char"/>
    <w:link w:val="DocumentMap"/>
    <w:rsid w:val="00B855D8"/>
    <w:rPr>
      <w:rFonts w:ascii="Tahoma" w:hAnsi="Tahoma" w:cs="Tahoma"/>
      <w:shd w:val="clear" w:color="auto" w:fill="000080"/>
      <w:lang w:val="en-GB" w:eastAsia="en-US"/>
    </w:rPr>
  </w:style>
  <w:style w:type="character" w:customStyle="1" w:styleId="UnresolvedMention1">
    <w:name w:val="Unresolved Mention1"/>
    <w:uiPriority w:val="99"/>
    <w:unhideWhenUsed/>
    <w:rsid w:val="00B855D8"/>
    <w:rPr>
      <w:color w:val="808080"/>
      <w:shd w:val="clear" w:color="auto" w:fill="E6E6E6"/>
    </w:rPr>
  </w:style>
  <w:style w:type="paragraph" w:customStyle="1" w:styleId="B1">
    <w:name w:val="B1+"/>
    <w:basedOn w:val="B10"/>
    <w:rsid w:val="00B855D8"/>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B855D8"/>
    <w:rPr>
      <w:rFonts w:ascii="Arial" w:hAnsi="Arial"/>
      <w:sz w:val="18"/>
      <w:lang w:val="en-GB" w:eastAsia="en-US"/>
    </w:rPr>
  </w:style>
  <w:style w:type="character" w:customStyle="1" w:styleId="TAHCar">
    <w:name w:val="TAH Car"/>
    <w:link w:val="TAH"/>
    <w:qFormat/>
    <w:rsid w:val="00B855D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855D8"/>
    <w:rPr>
      <w:rFonts w:ascii="Arial" w:hAnsi="Arial"/>
      <w:sz w:val="28"/>
      <w:lang w:val="en-GB" w:eastAsia="en-US"/>
    </w:rPr>
  </w:style>
  <w:style w:type="character" w:customStyle="1" w:styleId="NOChar">
    <w:name w:val="NO Char"/>
    <w:link w:val="NO"/>
    <w:qFormat/>
    <w:rsid w:val="00B855D8"/>
    <w:rPr>
      <w:rFonts w:ascii="Times New Roman" w:hAnsi="Times New Roman"/>
      <w:lang w:val="en-GB" w:eastAsia="en-US"/>
    </w:rPr>
  </w:style>
  <w:style w:type="character" w:customStyle="1" w:styleId="TANChar">
    <w:name w:val="TAN Char"/>
    <w:link w:val="TAN"/>
    <w:qFormat/>
    <w:rsid w:val="00B855D8"/>
    <w:rPr>
      <w:rFonts w:ascii="Arial" w:hAnsi="Arial"/>
      <w:sz w:val="18"/>
      <w:lang w:val="en-GB" w:eastAsia="en-US"/>
    </w:rPr>
  </w:style>
  <w:style w:type="character" w:customStyle="1" w:styleId="B1Char">
    <w:name w:val="B1 Char"/>
    <w:link w:val="B10"/>
    <w:locked/>
    <w:rsid w:val="00B855D8"/>
    <w:rPr>
      <w:rFonts w:ascii="Times New Roman" w:hAnsi="Times New Roman"/>
      <w:lang w:val="en-GB" w:eastAsia="en-US"/>
    </w:rPr>
  </w:style>
  <w:style w:type="character" w:customStyle="1" w:styleId="B2Char">
    <w:name w:val="B2 Char"/>
    <w:link w:val="B20"/>
    <w:qFormat/>
    <w:locked/>
    <w:rsid w:val="00B855D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855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855D8"/>
    <w:rPr>
      <w:rFonts w:ascii="Arial" w:hAnsi="Arial"/>
      <w:sz w:val="22"/>
      <w:lang w:val="en-GB" w:eastAsia="en-US"/>
    </w:rPr>
  </w:style>
  <w:style w:type="character" w:customStyle="1" w:styleId="TALCar">
    <w:name w:val="TAL Car"/>
    <w:link w:val="TAL"/>
    <w:qFormat/>
    <w:rsid w:val="00B855D8"/>
    <w:rPr>
      <w:rFonts w:ascii="Arial" w:hAnsi="Arial"/>
      <w:sz w:val="18"/>
      <w:lang w:val="en-GB" w:eastAsia="en-US"/>
    </w:rPr>
  </w:style>
  <w:style w:type="character" w:styleId="SubtleReference">
    <w:name w:val="Subtle Reference"/>
    <w:uiPriority w:val="31"/>
    <w:qFormat/>
    <w:rsid w:val="00B855D8"/>
    <w:rPr>
      <w:smallCaps/>
      <w:color w:val="5A5A5A"/>
    </w:rPr>
  </w:style>
  <w:style w:type="character" w:customStyle="1" w:styleId="TFChar">
    <w:name w:val="TF Char"/>
    <w:link w:val="TF"/>
    <w:qFormat/>
    <w:rsid w:val="00B855D8"/>
    <w:rPr>
      <w:rFonts w:ascii="Arial" w:hAnsi="Arial"/>
      <w:b/>
      <w:lang w:val="en-GB" w:eastAsia="en-US"/>
    </w:rPr>
  </w:style>
  <w:style w:type="character" w:customStyle="1" w:styleId="TALChar">
    <w:name w:val="TAL Char"/>
    <w:qFormat/>
    <w:locked/>
    <w:rsid w:val="00B855D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855D8"/>
    <w:rPr>
      <w:rFonts w:ascii="Arial" w:hAnsi="Arial"/>
      <w:sz w:val="32"/>
      <w:lang w:val="en-GB" w:eastAsia="en-US"/>
    </w:rPr>
  </w:style>
  <w:style w:type="paragraph" w:customStyle="1" w:styleId="TableText">
    <w:name w:val="TableText"/>
    <w:basedOn w:val="BodyTextIndent"/>
    <w:qFormat/>
    <w:rsid w:val="00B855D8"/>
    <w:pPr>
      <w:keepNext/>
      <w:keepLines/>
      <w:snapToGrid w:val="0"/>
      <w:spacing w:after="180"/>
      <w:ind w:left="0"/>
      <w:jc w:val="center"/>
    </w:pPr>
    <w:rPr>
      <w:kern w:val="2"/>
    </w:rPr>
  </w:style>
  <w:style w:type="paragraph" w:styleId="BodyTextIndent">
    <w:name w:val="Body Text Indent"/>
    <w:basedOn w:val="Normal"/>
    <w:link w:val="BodyTextIndentChar"/>
    <w:rsid w:val="00B855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855D8"/>
    <w:rPr>
      <w:rFonts w:ascii="Times New Roman" w:eastAsia="SimSun" w:hAnsi="Times New Roman"/>
      <w:lang w:val="en-GB" w:eastAsia="en-GB"/>
    </w:rPr>
  </w:style>
  <w:style w:type="character" w:customStyle="1" w:styleId="EXChar">
    <w:name w:val="EX Char"/>
    <w:link w:val="EX"/>
    <w:locked/>
    <w:rsid w:val="00B855D8"/>
    <w:rPr>
      <w:rFonts w:ascii="Times New Roman" w:hAnsi="Times New Roman"/>
      <w:lang w:val="en-GB" w:eastAsia="en-US"/>
    </w:rPr>
  </w:style>
  <w:style w:type="paragraph" w:customStyle="1" w:styleId="B2">
    <w:name w:val="B2+"/>
    <w:basedOn w:val="B20"/>
    <w:rsid w:val="00B855D8"/>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855D8"/>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B855D8"/>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B855D8"/>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B855D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855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855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B855D8"/>
    <w:rPr>
      <w:rFonts w:ascii="Times New Roman" w:eastAsia="SimSun" w:hAnsi="Times New Roman"/>
      <w:lang w:val="en-GB" w:eastAsia="en-US"/>
    </w:rPr>
  </w:style>
  <w:style w:type="paragraph" w:styleId="TOCHeading">
    <w:name w:val="TOC Heading"/>
    <w:basedOn w:val="Heading1"/>
    <w:next w:val="Normal"/>
    <w:uiPriority w:val="39"/>
    <w:unhideWhenUsed/>
    <w:qFormat/>
    <w:rsid w:val="00B855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855D8"/>
    <w:rPr>
      <w:rFonts w:ascii="Times New Roman" w:hAnsi="Times New Roman"/>
      <w:noProof/>
      <w:lang w:val="en-GB" w:eastAsia="en-US"/>
    </w:rPr>
  </w:style>
  <w:style w:type="numbering" w:customStyle="1" w:styleId="NoList1">
    <w:name w:val="No List1"/>
    <w:next w:val="NoList"/>
    <w:uiPriority w:val="99"/>
    <w:semiHidden/>
    <w:unhideWhenUsed/>
    <w:rsid w:val="00B855D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855D8"/>
    <w:rPr>
      <w:rFonts w:ascii="Arial" w:hAnsi="Arial"/>
      <w:sz w:val="36"/>
      <w:lang w:val="en-GB" w:eastAsia="en-US"/>
    </w:rPr>
  </w:style>
  <w:style w:type="character" w:customStyle="1" w:styleId="Heading6Char">
    <w:name w:val="Heading 6 Char"/>
    <w:aliases w:val="T1 Char,Header 6 Char"/>
    <w:link w:val="Heading6"/>
    <w:rsid w:val="00B855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855D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855D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855D8"/>
    <w:rPr>
      <w:rFonts w:ascii="Times New Roman" w:eastAsia="Symbol" w:hAnsi="Times New Roman"/>
      <w:b/>
      <w:bCs/>
      <w:sz w:val="16"/>
      <w:lang w:val="en-GB" w:eastAsia="en-GB"/>
    </w:rPr>
  </w:style>
  <w:style w:type="character" w:customStyle="1" w:styleId="H6Char">
    <w:name w:val="H6 Char"/>
    <w:link w:val="H6"/>
    <w:rsid w:val="00B855D8"/>
    <w:rPr>
      <w:rFonts w:ascii="Arial" w:hAnsi="Arial"/>
      <w:lang w:val="en-GB" w:eastAsia="en-US"/>
    </w:rPr>
  </w:style>
  <w:style w:type="paragraph" w:styleId="NormalWeb">
    <w:name w:val="Normal (Web)"/>
    <w:basedOn w:val="Normal"/>
    <w:uiPriority w:val="99"/>
    <w:unhideWhenUsed/>
    <w:qFormat/>
    <w:rsid w:val="00B855D8"/>
    <w:pPr>
      <w:spacing w:before="100" w:beforeAutospacing="1" w:after="100" w:afterAutospacing="1"/>
    </w:pPr>
    <w:rPr>
      <w:rFonts w:eastAsia="MS Mincho"/>
      <w:sz w:val="24"/>
      <w:szCs w:val="24"/>
      <w:lang w:val="en-US" w:eastAsia="en-GB"/>
    </w:rPr>
  </w:style>
  <w:style w:type="character" w:customStyle="1" w:styleId="fontstyle01">
    <w:name w:val="fontstyle01"/>
    <w:rsid w:val="00B855D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855D8"/>
  </w:style>
  <w:style w:type="numbering" w:customStyle="1" w:styleId="NoList3">
    <w:name w:val="No List3"/>
    <w:next w:val="NoList"/>
    <w:uiPriority w:val="99"/>
    <w:semiHidden/>
    <w:unhideWhenUsed/>
    <w:rsid w:val="00B855D8"/>
  </w:style>
  <w:style w:type="numbering" w:customStyle="1" w:styleId="NoList4">
    <w:name w:val="No List4"/>
    <w:next w:val="NoList"/>
    <w:uiPriority w:val="99"/>
    <w:semiHidden/>
    <w:unhideWhenUsed/>
    <w:rsid w:val="00B855D8"/>
  </w:style>
  <w:style w:type="table" w:customStyle="1" w:styleId="TableGrid1">
    <w:name w:val="Table Grid1"/>
    <w:basedOn w:val="TableNormal"/>
    <w:next w:val="TableGrid"/>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B855D8"/>
    <w:rPr>
      <w:rFonts w:ascii="Arial" w:hAnsi="Arial"/>
      <w:b/>
      <w:i/>
      <w:noProof/>
      <w:sz w:val="18"/>
      <w:lang w:val="en-GB" w:eastAsia="en-US"/>
    </w:rPr>
  </w:style>
  <w:style w:type="numbering" w:customStyle="1" w:styleId="NoList5">
    <w:name w:val="No List5"/>
    <w:next w:val="NoList"/>
    <w:uiPriority w:val="99"/>
    <w:semiHidden/>
    <w:unhideWhenUsed/>
    <w:rsid w:val="00B855D8"/>
  </w:style>
  <w:style w:type="character" w:customStyle="1" w:styleId="Heading7Char">
    <w:name w:val="Heading 7 Char"/>
    <w:link w:val="Heading7"/>
    <w:rsid w:val="00B855D8"/>
    <w:rPr>
      <w:rFonts w:ascii="Arial" w:hAnsi="Arial"/>
      <w:lang w:val="en-GB" w:eastAsia="en-US"/>
    </w:rPr>
  </w:style>
  <w:style w:type="character" w:customStyle="1" w:styleId="Heading8Char">
    <w:name w:val="Heading 8 Char"/>
    <w:link w:val="Heading8"/>
    <w:rsid w:val="00B855D8"/>
    <w:rPr>
      <w:rFonts w:ascii="Arial" w:hAnsi="Arial"/>
      <w:sz w:val="36"/>
      <w:lang w:val="en-GB" w:eastAsia="en-US"/>
    </w:rPr>
  </w:style>
  <w:style w:type="character" w:customStyle="1" w:styleId="Heading9Char">
    <w:name w:val="Heading 9 Char"/>
    <w:link w:val="Heading9"/>
    <w:rsid w:val="00B855D8"/>
    <w:rPr>
      <w:rFonts w:ascii="Arial" w:hAnsi="Arial"/>
      <w:sz w:val="36"/>
      <w:lang w:val="en-GB" w:eastAsia="en-US"/>
    </w:rPr>
  </w:style>
  <w:style w:type="table" w:customStyle="1" w:styleId="TableGrid2">
    <w:name w:val="Table Grid2"/>
    <w:basedOn w:val="TableNormal"/>
    <w:next w:val="TableGrid"/>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55D8"/>
  </w:style>
  <w:style w:type="numbering" w:customStyle="1" w:styleId="NoList21">
    <w:name w:val="No List21"/>
    <w:next w:val="NoList"/>
    <w:uiPriority w:val="99"/>
    <w:semiHidden/>
    <w:unhideWhenUsed/>
    <w:rsid w:val="00B855D8"/>
  </w:style>
  <w:style w:type="numbering" w:customStyle="1" w:styleId="NoList31">
    <w:name w:val="No List31"/>
    <w:next w:val="NoList"/>
    <w:uiPriority w:val="99"/>
    <w:semiHidden/>
    <w:unhideWhenUsed/>
    <w:rsid w:val="00B855D8"/>
  </w:style>
  <w:style w:type="numbering" w:customStyle="1" w:styleId="NoList41">
    <w:name w:val="No List41"/>
    <w:next w:val="NoList"/>
    <w:uiPriority w:val="99"/>
    <w:semiHidden/>
    <w:unhideWhenUsed/>
    <w:rsid w:val="00B855D8"/>
  </w:style>
  <w:style w:type="table" w:customStyle="1" w:styleId="TableGrid11">
    <w:name w:val="Table Grid11"/>
    <w:basedOn w:val="TableNormal"/>
    <w:next w:val="TableGrid"/>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855D8"/>
  </w:style>
  <w:style w:type="table" w:customStyle="1" w:styleId="TableGrid3">
    <w:name w:val="Table Grid3"/>
    <w:basedOn w:val="TableNormal"/>
    <w:next w:val="TableGrid"/>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855D8"/>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855D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55D8"/>
    <w:rPr>
      <w:rFonts w:ascii="Arial" w:hAnsi="Arial"/>
      <w:sz w:val="32"/>
      <w:lang w:val="en-GB" w:eastAsia="en-US" w:bidi="ar-SA"/>
    </w:rPr>
  </w:style>
  <w:style w:type="paragraph" w:customStyle="1" w:styleId="References">
    <w:name w:val="References"/>
    <w:basedOn w:val="Normal"/>
    <w:rsid w:val="00B855D8"/>
    <w:pPr>
      <w:numPr>
        <w:numId w:val="8"/>
      </w:numPr>
      <w:autoSpaceDE w:val="0"/>
      <w:autoSpaceDN w:val="0"/>
      <w:snapToGrid w:val="0"/>
      <w:spacing w:after="60"/>
      <w:jc w:val="both"/>
    </w:pPr>
    <w:rPr>
      <w:rFonts w:eastAsia="SimSun"/>
      <w:szCs w:val="16"/>
      <w:lang w:val="en-US"/>
    </w:rPr>
  </w:style>
  <w:style w:type="paragraph" w:customStyle="1" w:styleId="Default">
    <w:name w:val="Default"/>
    <w:rsid w:val="00B855D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55D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B855D8"/>
    <w:rPr>
      <w:rFonts w:eastAsia="MS Mincho"/>
      <w:lang w:val="en-GB" w:eastAsia="en-US"/>
    </w:rPr>
  </w:style>
  <w:style w:type="character" w:customStyle="1" w:styleId="font4">
    <w:name w:val="font4"/>
    <w:basedOn w:val="DefaultParagraphFont"/>
    <w:qFormat/>
    <w:rsid w:val="00B855D8"/>
  </w:style>
  <w:style w:type="character" w:customStyle="1" w:styleId="UnresolvedMention2">
    <w:name w:val="Unresolved Mention2"/>
    <w:uiPriority w:val="99"/>
    <w:unhideWhenUsed/>
    <w:rsid w:val="00B855D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55D8"/>
    <w:rPr>
      <w:rFonts w:ascii="Arial" w:hAnsi="Arial"/>
      <w:sz w:val="36"/>
      <w:lang w:val="en-GB" w:eastAsia="en-US"/>
    </w:rPr>
  </w:style>
  <w:style w:type="paragraph" w:styleId="IndexHeading">
    <w:name w:val="index heading"/>
    <w:basedOn w:val="Normal"/>
    <w:next w:val="Normal"/>
    <w:rsid w:val="00B855D8"/>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B855D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855D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855D8"/>
    <w:rPr>
      <w:rFonts w:ascii="Times New Roman" w:eastAsia="Malgun Gothic" w:hAnsi="Times New Roman"/>
      <w:lang w:val="en-GB" w:eastAsia="ja-JP"/>
    </w:rPr>
  </w:style>
  <w:style w:type="paragraph" w:styleId="BodyText2">
    <w:name w:val="Body Text 2"/>
    <w:basedOn w:val="Normal"/>
    <w:link w:val="BodyText2Char"/>
    <w:rsid w:val="00B855D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855D8"/>
    <w:rPr>
      <w:rFonts w:ascii="Times New Roman" w:eastAsia="Malgun Gothic" w:hAnsi="Times New Roman"/>
      <w:i/>
      <w:lang w:val="en-GB" w:eastAsia="x-none"/>
    </w:rPr>
  </w:style>
  <w:style w:type="paragraph" w:styleId="BodyText3">
    <w:name w:val="Body Text 3"/>
    <w:basedOn w:val="Normal"/>
    <w:link w:val="BodyText3Char"/>
    <w:rsid w:val="00B855D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855D8"/>
    <w:rPr>
      <w:rFonts w:ascii="Times New Roman" w:eastAsia="Osaka" w:hAnsi="Times New Roman"/>
      <w:color w:val="000000"/>
      <w:lang w:val="en-GB" w:eastAsia="x-none"/>
    </w:rPr>
  </w:style>
  <w:style w:type="character" w:styleId="PageNumber">
    <w:name w:val="page number"/>
    <w:rsid w:val="00B855D8"/>
  </w:style>
  <w:style w:type="paragraph" w:customStyle="1" w:styleId="CharCharCharCharChar">
    <w:name w:val="Char Char Char Char Char"/>
    <w:semiHidden/>
    <w:rsid w:val="00B855D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855D8"/>
  </w:style>
  <w:style w:type="paragraph" w:customStyle="1" w:styleId="CharCharChar">
    <w:name w:val="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55D8"/>
    <w:rPr>
      <w:lang w:val="en-GB" w:eastAsia="ja-JP" w:bidi="ar-SA"/>
    </w:rPr>
  </w:style>
  <w:style w:type="paragraph" w:customStyle="1" w:styleId="1Char">
    <w:name w:val="(文字) (文字)1 Char (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855D8"/>
    <w:rPr>
      <w:rFonts w:eastAsia="MS Mincho"/>
      <w:lang w:val="en-GB" w:eastAsia="en-US" w:bidi="ar-SA"/>
    </w:rPr>
  </w:style>
  <w:style w:type="paragraph" w:customStyle="1" w:styleId="1CharChar">
    <w:name w:val="(文字) (文字)1 Char (文字) (文字)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855D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855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855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55D8"/>
    <w:rPr>
      <w:rFonts w:ascii="Arial" w:hAnsi="Arial"/>
      <w:sz w:val="32"/>
      <w:lang w:val="en-GB" w:eastAsia="ja-JP" w:bidi="ar-SA"/>
    </w:rPr>
  </w:style>
  <w:style w:type="character" w:customStyle="1" w:styleId="CharChar4">
    <w:name w:val="Char Char4"/>
    <w:rsid w:val="00B855D8"/>
    <w:rPr>
      <w:rFonts w:ascii="Courier New" w:hAnsi="Courier New"/>
      <w:lang w:val="nb-NO" w:eastAsia="ja-JP" w:bidi="ar-SA"/>
    </w:rPr>
  </w:style>
  <w:style w:type="character" w:customStyle="1" w:styleId="AndreaLeonardi">
    <w:name w:val="Andrea Leonardi"/>
    <w:semiHidden/>
    <w:rsid w:val="00B855D8"/>
    <w:rPr>
      <w:rFonts w:ascii="Arial" w:hAnsi="Arial" w:cs="Arial"/>
      <w:color w:val="auto"/>
      <w:sz w:val="20"/>
      <w:szCs w:val="20"/>
    </w:rPr>
  </w:style>
  <w:style w:type="character" w:customStyle="1" w:styleId="NOCharChar">
    <w:name w:val="NO Char Char"/>
    <w:rsid w:val="00B855D8"/>
    <w:rPr>
      <w:lang w:val="en-GB" w:eastAsia="en-US" w:bidi="ar-SA"/>
    </w:rPr>
  </w:style>
  <w:style w:type="character" w:customStyle="1" w:styleId="NOZchn">
    <w:name w:val="NO Zchn"/>
    <w:rsid w:val="00B855D8"/>
    <w:rPr>
      <w:lang w:val="en-GB" w:eastAsia="en-US" w:bidi="ar-SA"/>
    </w:rPr>
  </w:style>
  <w:style w:type="character" w:customStyle="1" w:styleId="TACCar">
    <w:name w:val="TAC Car"/>
    <w:rsid w:val="00B855D8"/>
    <w:rPr>
      <w:rFonts w:ascii="Arial" w:hAnsi="Arial"/>
      <w:sz w:val="18"/>
      <w:lang w:val="en-GB" w:eastAsia="ja-JP" w:bidi="ar-SA"/>
    </w:rPr>
  </w:style>
  <w:style w:type="character" w:customStyle="1" w:styleId="TAL0">
    <w:name w:val="TAL (文字)"/>
    <w:rsid w:val="00B855D8"/>
    <w:rPr>
      <w:rFonts w:ascii="Arial" w:hAnsi="Arial"/>
      <w:sz w:val="18"/>
      <w:lang w:val="en-GB" w:eastAsia="ja-JP" w:bidi="ar-SA"/>
    </w:rPr>
  </w:style>
  <w:style w:type="paragraph" w:customStyle="1" w:styleId="CharCharCharCharCharChar">
    <w:name w:val="Char Char Char Char Char Char"/>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B855D8"/>
  </w:style>
  <w:style w:type="paragraph" w:customStyle="1" w:styleId="CarCar">
    <w:name w:val="Car C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55D8"/>
    <w:rPr>
      <w:rFonts w:ascii="Arial" w:hAnsi="Arial"/>
      <w:sz w:val="32"/>
      <w:lang w:val="en-GB" w:eastAsia="en-US" w:bidi="ar-SA"/>
    </w:rPr>
  </w:style>
  <w:style w:type="paragraph" w:customStyle="1" w:styleId="ZchnZchn1">
    <w:name w:val="Zchn Zchn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855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55D8"/>
    <w:rPr>
      <w:rFonts w:ascii="Arial" w:hAnsi="Arial"/>
      <w:sz w:val="32"/>
      <w:lang w:val="en-GB" w:eastAsia="en-US" w:bidi="ar-SA"/>
    </w:rPr>
  </w:style>
  <w:style w:type="paragraph" w:customStyle="1" w:styleId="2">
    <w:name w:val="(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855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855D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855D8"/>
    <w:rPr>
      <w:rFonts w:ascii="Arial" w:eastAsia="Batang" w:hAnsi="Arial" w:cs="Times New Roman"/>
      <w:b/>
      <w:bCs/>
      <w:i/>
      <w:iCs/>
      <w:sz w:val="28"/>
      <w:szCs w:val="28"/>
      <w:lang w:val="en-GB" w:eastAsia="en-US" w:bidi="ar-SA"/>
    </w:rPr>
  </w:style>
  <w:style w:type="paragraph" w:customStyle="1" w:styleId="3">
    <w:name w:val="(文字) (文字)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55D8"/>
  </w:style>
  <w:style w:type="paragraph" w:customStyle="1" w:styleId="10">
    <w:name w:val="(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855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855D8"/>
    <w:rPr>
      <w:rFonts w:ascii="Times New Roman" w:eastAsia="MS Mincho" w:hAnsi="Times New Roman"/>
      <w:lang w:val="en-GB" w:eastAsia="en-GB"/>
    </w:rPr>
  </w:style>
  <w:style w:type="paragraph" w:styleId="NormalIndent">
    <w:name w:val="Normal Indent"/>
    <w:basedOn w:val="Normal"/>
    <w:rsid w:val="00B855D8"/>
    <w:pPr>
      <w:spacing w:after="0"/>
      <w:ind w:left="851"/>
    </w:pPr>
    <w:rPr>
      <w:rFonts w:eastAsia="MS Mincho"/>
      <w:lang w:val="it-IT" w:eastAsia="en-GB"/>
    </w:rPr>
  </w:style>
  <w:style w:type="paragraph" w:styleId="ListNumber5">
    <w:name w:val="List Number 5"/>
    <w:basedOn w:val="Normal"/>
    <w:rsid w:val="00B855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855D8"/>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55D8"/>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855D8"/>
    <w:rPr>
      <w:b/>
      <w:bCs/>
    </w:rPr>
  </w:style>
  <w:style w:type="character" w:customStyle="1" w:styleId="CharChar7">
    <w:name w:val="Char Char7"/>
    <w:semiHidden/>
    <w:rsid w:val="00B855D8"/>
    <w:rPr>
      <w:rFonts w:ascii="Tahoma" w:hAnsi="Tahoma" w:cs="Tahoma"/>
      <w:shd w:val="clear" w:color="auto" w:fill="000080"/>
      <w:lang w:val="en-GB" w:eastAsia="en-US"/>
    </w:rPr>
  </w:style>
  <w:style w:type="character" w:customStyle="1" w:styleId="ZchnZchn5">
    <w:name w:val="Zchn Zchn5"/>
    <w:rsid w:val="00B855D8"/>
    <w:rPr>
      <w:rFonts w:ascii="Courier New" w:eastAsia="Batang" w:hAnsi="Courier New"/>
      <w:lang w:val="nb-NO" w:eastAsia="en-US" w:bidi="ar-SA"/>
    </w:rPr>
  </w:style>
  <w:style w:type="character" w:customStyle="1" w:styleId="CharChar10">
    <w:name w:val="Char Char10"/>
    <w:semiHidden/>
    <w:rsid w:val="00B855D8"/>
    <w:rPr>
      <w:rFonts w:ascii="Times New Roman" w:hAnsi="Times New Roman"/>
      <w:lang w:val="en-GB" w:eastAsia="en-US"/>
    </w:rPr>
  </w:style>
  <w:style w:type="character" w:customStyle="1" w:styleId="CharChar9">
    <w:name w:val="Char Char9"/>
    <w:semiHidden/>
    <w:rsid w:val="00B855D8"/>
    <w:rPr>
      <w:rFonts w:ascii="Tahoma" w:hAnsi="Tahoma" w:cs="Tahoma"/>
      <w:sz w:val="16"/>
      <w:szCs w:val="16"/>
      <w:lang w:val="en-GB" w:eastAsia="en-US"/>
    </w:rPr>
  </w:style>
  <w:style w:type="character" w:customStyle="1" w:styleId="CharChar8">
    <w:name w:val="Char Char8"/>
    <w:semiHidden/>
    <w:rsid w:val="00B855D8"/>
    <w:rPr>
      <w:rFonts w:ascii="Times New Roman" w:hAnsi="Times New Roman"/>
      <w:b/>
      <w:bCs/>
      <w:lang w:val="en-GB" w:eastAsia="en-US"/>
    </w:rPr>
  </w:style>
  <w:style w:type="paragraph" w:customStyle="1" w:styleId="a2">
    <w:name w:val="修订"/>
    <w:hidden/>
    <w:semiHidden/>
    <w:rsid w:val="00B855D8"/>
    <w:rPr>
      <w:rFonts w:ascii="Times New Roman" w:eastAsia="Batang" w:hAnsi="Times New Roman"/>
      <w:lang w:val="en-GB" w:eastAsia="en-US"/>
    </w:rPr>
  </w:style>
  <w:style w:type="paragraph" w:styleId="EndnoteText">
    <w:name w:val="endnote text"/>
    <w:basedOn w:val="Normal"/>
    <w:link w:val="EndnoteTextChar"/>
    <w:rsid w:val="00B855D8"/>
    <w:pPr>
      <w:snapToGrid w:val="0"/>
    </w:pPr>
    <w:rPr>
      <w:rFonts w:eastAsia="SimSun"/>
      <w:lang w:eastAsia="x-none"/>
    </w:rPr>
  </w:style>
  <w:style w:type="character" w:customStyle="1" w:styleId="EndnoteTextChar">
    <w:name w:val="Endnote Text Char"/>
    <w:basedOn w:val="DefaultParagraphFont"/>
    <w:link w:val="EndnoteText"/>
    <w:rsid w:val="00B855D8"/>
    <w:rPr>
      <w:rFonts w:ascii="Times New Roman" w:eastAsia="SimSun" w:hAnsi="Times New Roman"/>
      <w:lang w:val="en-GB" w:eastAsia="x-none"/>
    </w:rPr>
  </w:style>
  <w:style w:type="character" w:styleId="EndnoteReference">
    <w:name w:val="endnote reference"/>
    <w:rsid w:val="00B855D8"/>
    <w:rPr>
      <w:vertAlign w:val="superscript"/>
    </w:rPr>
  </w:style>
  <w:style w:type="character" w:customStyle="1" w:styleId="btChar3">
    <w:name w:val="bt Char3"/>
    <w:aliases w:val="bt Car Char Char3"/>
    <w:rsid w:val="00B855D8"/>
    <w:rPr>
      <w:lang w:val="en-GB" w:eastAsia="ja-JP" w:bidi="ar-SA"/>
    </w:rPr>
  </w:style>
  <w:style w:type="paragraph" w:styleId="Title">
    <w:name w:val="Title"/>
    <w:basedOn w:val="Normal"/>
    <w:next w:val="Normal"/>
    <w:link w:val="TitleChar"/>
    <w:qFormat/>
    <w:rsid w:val="00B855D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855D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855D8"/>
    <w:rPr>
      <w:rFonts w:ascii="Arial" w:hAnsi="Arial"/>
      <w:sz w:val="22"/>
      <w:lang w:val="en-GB" w:eastAsia="ja-JP" w:bidi="ar-SA"/>
    </w:rPr>
  </w:style>
  <w:style w:type="paragraph" w:styleId="Date">
    <w:name w:val="Date"/>
    <w:basedOn w:val="Normal"/>
    <w:next w:val="Normal"/>
    <w:link w:val="DateChar"/>
    <w:rsid w:val="00B855D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855D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55D8"/>
    <w:rPr>
      <w:rFonts w:ascii="Arial" w:hAnsi="Arial"/>
      <w:sz w:val="24"/>
      <w:lang w:val="en-GB"/>
    </w:rPr>
  </w:style>
  <w:style w:type="paragraph" w:customStyle="1" w:styleId="AutoCorrect">
    <w:name w:val="AutoCorrect"/>
    <w:rsid w:val="00B855D8"/>
    <w:rPr>
      <w:rFonts w:ascii="Times New Roman" w:eastAsia="Malgun Gothic" w:hAnsi="Times New Roman"/>
      <w:sz w:val="24"/>
      <w:szCs w:val="24"/>
      <w:lang w:val="en-GB" w:eastAsia="ko-KR"/>
    </w:rPr>
  </w:style>
  <w:style w:type="paragraph" w:customStyle="1" w:styleId="-PAGE-">
    <w:name w:val="- PAGE -"/>
    <w:rsid w:val="00B855D8"/>
    <w:rPr>
      <w:rFonts w:ascii="Times New Roman" w:eastAsia="Malgun Gothic" w:hAnsi="Times New Roman"/>
      <w:sz w:val="24"/>
      <w:szCs w:val="24"/>
      <w:lang w:val="en-GB" w:eastAsia="ko-KR"/>
    </w:rPr>
  </w:style>
  <w:style w:type="paragraph" w:customStyle="1" w:styleId="PageXofY">
    <w:name w:val="Page X of Y"/>
    <w:rsid w:val="00B855D8"/>
    <w:rPr>
      <w:rFonts w:ascii="Times New Roman" w:eastAsia="Malgun Gothic" w:hAnsi="Times New Roman"/>
      <w:sz w:val="24"/>
      <w:szCs w:val="24"/>
      <w:lang w:val="en-GB" w:eastAsia="ko-KR"/>
    </w:rPr>
  </w:style>
  <w:style w:type="paragraph" w:customStyle="1" w:styleId="Createdby">
    <w:name w:val="Created by"/>
    <w:rsid w:val="00B855D8"/>
    <w:rPr>
      <w:rFonts w:ascii="Times New Roman" w:eastAsia="Malgun Gothic" w:hAnsi="Times New Roman"/>
      <w:sz w:val="24"/>
      <w:szCs w:val="24"/>
      <w:lang w:val="en-GB" w:eastAsia="ko-KR"/>
    </w:rPr>
  </w:style>
  <w:style w:type="paragraph" w:customStyle="1" w:styleId="Createdon">
    <w:name w:val="Created on"/>
    <w:rsid w:val="00B855D8"/>
    <w:rPr>
      <w:rFonts w:ascii="Times New Roman" w:eastAsia="Malgun Gothic" w:hAnsi="Times New Roman"/>
      <w:sz w:val="24"/>
      <w:szCs w:val="24"/>
      <w:lang w:val="en-GB" w:eastAsia="ko-KR"/>
    </w:rPr>
  </w:style>
  <w:style w:type="paragraph" w:customStyle="1" w:styleId="Lastprinted">
    <w:name w:val="Last printed"/>
    <w:rsid w:val="00B855D8"/>
    <w:rPr>
      <w:rFonts w:ascii="Times New Roman" w:eastAsia="Malgun Gothic" w:hAnsi="Times New Roman"/>
      <w:sz w:val="24"/>
      <w:szCs w:val="24"/>
      <w:lang w:val="en-GB" w:eastAsia="ko-KR"/>
    </w:rPr>
  </w:style>
  <w:style w:type="paragraph" w:customStyle="1" w:styleId="Lastsavedby">
    <w:name w:val="Last saved by"/>
    <w:rsid w:val="00B855D8"/>
    <w:rPr>
      <w:rFonts w:ascii="Times New Roman" w:eastAsia="Malgun Gothic" w:hAnsi="Times New Roman"/>
      <w:sz w:val="24"/>
      <w:szCs w:val="24"/>
      <w:lang w:val="en-GB" w:eastAsia="ko-KR"/>
    </w:rPr>
  </w:style>
  <w:style w:type="paragraph" w:customStyle="1" w:styleId="Filename">
    <w:name w:val="Filename"/>
    <w:rsid w:val="00B855D8"/>
    <w:rPr>
      <w:rFonts w:ascii="Times New Roman" w:eastAsia="Malgun Gothic" w:hAnsi="Times New Roman"/>
      <w:sz w:val="24"/>
      <w:szCs w:val="24"/>
      <w:lang w:val="en-GB" w:eastAsia="ko-KR"/>
    </w:rPr>
  </w:style>
  <w:style w:type="paragraph" w:customStyle="1" w:styleId="Filenameandpath">
    <w:name w:val="Filename and path"/>
    <w:rsid w:val="00B855D8"/>
    <w:rPr>
      <w:rFonts w:ascii="Times New Roman" w:eastAsia="Malgun Gothic" w:hAnsi="Times New Roman"/>
      <w:sz w:val="24"/>
      <w:szCs w:val="24"/>
      <w:lang w:val="en-GB" w:eastAsia="ko-KR"/>
    </w:rPr>
  </w:style>
  <w:style w:type="paragraph" w:customStyle="1" w:styleId="AuthorPageDate">
    <w:name w:val="Author  Page #  Date"/>
    <w:rsid w:val="00B855D8"/>
    <w:rPr>
      <w:rFonts w:ascii="Times New Roman" w:eastAsia="Malgun Gothic" w:hAnsi="Times New Roman"/>
      <w:sz w:val="24"/>
      <w:szCs w:val="24"/>
      <w:lang w:val="en-GB" w:eastAsia="ko-KR"/>
    </w:rPr>
  </w:style>
  <w:style w:type="paragraph" w:customStyle="1" w:styleId="ConfidentialPageDate">
    <w:name w:val="Confidential  Page #  Date"/>
    <w:rsid w:val="00B855D8"/>
    <w:rPr>
      <w:rFonts w:ascii="Times New Roman" w:eastAsia="Malgun Gothic" w:hAnsi="Times New Roman"/>
      <w:sz w:val="24"/>
      <w:szCs w:val="24"/>
      <w:lang w:val="en-GB" w:eastAsia="ko-KR"/>
    </w:rPr>
  </w:style>
  <w:style w:type="paragraph" w:customStyle="1" w:styleId="INDENT1">
    <w:name w:val="INDENT1"/>
    <w:basedOn w:val="Normal"/>
    <w:rsid w:val="00B855D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B855D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B855D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B855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B855D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B855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B855D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855D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B855D8"/>
    <w:pPr>
      <w:tabs>
        <w:tab w:val="center" w:pos="4820"/>
        <w:tab w:val="right" w:pos="9640"/>
      </w:tabs>
    </w:pPr>
    <w:rPr>
      <w:rFonts w:eastAsiaTheme="minorEastAsia"/>
      <w:lang w:eastAsia="ja-JP"/>
    </w:rPr>
  </w:style>
  <w:style w:type="paragraph" w:customStyle="1" w:styleId="Data">
    <w:name w:val="Data"/>
    <w:basedOn w:val="Normal"/>
    <w:rsid w:val="00B855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55D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55D8"/>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855D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55D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B855D8"/>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55D8"/>
    <w:rPr>
      <w:rFonts w:ascii="Arial" w:hAnsi="Arial"/>
      <w:sz w:val="28"/>
      <w:lang w:val="en-GB" w:eastAsia="en-US" w:bidi="ar-SA"/>
    </w:rPr>
  </w:style>
  <w:style w:type="character" w:customStyle="1" w:styleId="T1Char3">
    <w:name w:val="T1 Char3"/>
    <w:aliases w:val="Header 6 Char Char3"/>
    <w:rsid w:val="00B855D8"/>
    <w:rPr>
      <w:rFonts w:ascii="Arial" w:hAnsi="Arial"/>
      <w:lang w:val="en-GB" w:eastAsia="en-US" w:bidi="ar-SA"/>
    </w:rPr>
  </w:style>
  <w:style w:type="table" w:customStyle="1" w:styleId="Tabellengitternetz1">
    <w:name w:val="Tabellengitternetz1"/>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55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B855D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855D8"/>
    <w:pPr>
      <w:keepNext w:val="0"/>
      <w:keepLines w:val="0"/>
      <w:spacing w:before="240"/>
      <w:ind w:left="0" w:firstLine="0"/>
    </w:pPr>
    <w:rPr>
      <w:rFonts w:eastAsia="MS Mincho"/>
      <w:bCs/>
      <w:lang w:eastAsia="x-none"/>
    </w:rPr>
  </w:style>
  <w:style w:type="paragraph" w:customStyle="1" w:styleId="a3">
    <w:name w:val="吹き出し"/>
    <w:basedOn w:val="Normal"/>
    <w:semiHidden/>
    <w:rsid w:val="00B855D8"/>
    <w:rPr>
      <w:rFonts w:ascii="Tahoma" w:eastAsia="MS Mincho" w:hAnsi="Tahoma" w:cs="Tahoma"/>
      <w:sz w:val="16"/>
      <w:szCs w:val="16"/>
      <w:lang w:eastAsia="ko-KR"/>
    </w:rPr>
  </w:style>
  <w:style w:type="paragraph" w:customStyle="1" w:styleId="JK-text-simpledoc">
    <w:name w:val="JK - text - simple doc"/>
    <w:basedOn w:val="BodyText"/>
    <w:autoRedefine/>
    <w:rsid w:val="00B855D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B855D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B855D8"/>
    <w:rPr>
      <w:rFonts w:ascii="Tahoma" w:eastAsia="MS Mincho" w:hAnsi="Tahoma" w:cs="Tahoma"/>
      <w:sz w:val="16"/>
      <w:szCs w:val="16"/>
      <w:lang w:eastAsia="ko-KR"/>
    </w:rPr>
  </w:style>
  <w:style w:type="paragraph" w:customStyle="1" w:styleId="ZchnZchn">
    <w:name w:val="Zchn Zchn"/>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B855D8"/>
    <w:rPr>
      <w:rFonts w:ascii="Tahoma" w:eastAsia="MS Mincho" w:hAnsi="Tahoma" w:cs="Tahoma"/>
      <w:sz w:val="16"/>
      <w:szCs w:val="16"/>
      <w:lang w:eastAsia="ko-KR"/>
    </w:rPr>
  </w:style>
  <w:style w:type="paragraph" w:customStyle="1" w:styleId="Note">
    <w:name w:val="Note"/>
    <w:basedOn w:val="B10"/>
    <w:rsid w:val="00B855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855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855D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855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855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55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55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55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55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855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855D8"/>
    <w:pPr>
      <w:tabs>
        <w:tab w:val="left" w:pos="360"/>
      </w:tabs>
      <w:ind w:left="360" w:hanging="360"/>
    </w:pPr>
  </w:style>
  <w:style w:type="paragraph" w:customStyle="1" w:styleId="Para1">
    <w:name w:val="Para1"/>
    <w:basedOn w:val="Normal"/>
    <w:rsid w:val="00B855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55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55D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855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855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55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55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55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55D8"/>
    <w:pPr>
      <w:spacing w:before="120"/>
      <w:outlineLvl w:val="2"/>
    </w:pPr>
    <w:rPr>
      <w:sz w:val="28"/>
    </w:rPr>
  </w:style>
  <w:style w:type="paragraph" w:customStyle="1" w:styleId="Heading2Head2A2">
    <w:name w:val="Heading 2.Head2A.2"/>
    <w:basedOn w:val="Heading1"/>
    <w:next w:val="Normal"/>
    <w:rsid w:val="00B855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55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55D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55D8"/>
    <w:pPr>
      <w:spacing w:before="120"/>
      <w:outlineLvl w:val="2"/>
    </w:pPr>
    <w:rPr>
      <w:rFonts w:eastAsia="MS Mincho"/>
      <w:sz w:val="28"/>
      <w:lang w:eastAsia="de-DE"/>
    </w:rPr>
  </w:style>
  <w:style w:type="paragraph" w:customStyle="1" w:styleId="Reference">
    <w:name w:val="Reference"/>
    <w:basedOn w:val="Normal"/>
    <w:rsid w:val="00B855D8"/>
    <w:pPr>
      <w:numPr>
        <w:numId w:val="9"/>
      </w:numPr>
      <w:spacing w:after="0"/>
    </w:pPr>
    <w:rPr>
      <w:rFonts w:eastAsia="MS Mincho"/>
      <w:lang w:eastAsia="en-GB"/>
    </w:rPr>
  </w:style>
  <w:style w:type="paragraph" w:customStyle="1" w:styleId="Bullets">
    <w:name w:val="Bullets"/>
    <w:basedOn w:val="BodyText"/>
    <w:rsid w:val="00B855D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B855D8"/>
    <w:pPr>
      <w:spacing w:after="220"/>
      <w:ind w:left="1298"/>
    </w:pPr>
    <w:rPr>
      <w:rFonts w:ascii="Arial" w:eastAsia="SimSun" w:hAnsi="Arial"/>
      <w:lang w:val="en-US" w:eastAsia="en-GB"/>
    </w:rPr>
  </w:style>
  <w:style w:type="numbering" w:customStyle="1" w:styleId="12">
    <w:name w:val="无列表1"/>
    <w:next w:val="NoList"/>
    <w:semiHidden/>
    <w:rsid w:val="00B855D8"/>
  </w:style>
  <w:style w:type="paragraph" w:customStyle="1" w:styleId="1030302">
    <w:name w:val="样式 样式 标题 1 + 两端对齐 段前: 0.3 行 段后: 0.3 行 行距: 单倍行距 + 段前: 0.2 行 段后: ..."/>
    <w:basedOn w:val="Normal"/>
    <w:autoRedefine/>
    <w:rsid w:val="00B855D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55D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855D8"/>
    <w:rPr>
      <w:rFonts w:eastAsia="Malgun Gothic"/>
      <w:kern w:val="2"/>
    </w:rPr>
  </w:style>
  <w:style w:type="character" w:customStyle="1" w:styleId="StyleTACChar">
    <w:name w:val="Style TAC + Char"/>
    <w:link w:val="StyleTAC"/>
    <w:rsid w:val="00B855D8"/>
    <w:rPr>
      <w:rFonts w:ascii="Arial" w:eastAsia="Malgun Gothic" w:hAnsi="Arial"/>
      <w:kern w:val="2"/>
      <w:sz w:val="18"/>
      <w:lang w:val="en-GB" w:eastAsia="en-US"/>
    </w:rPr>
  </w:style>
  <w:style w:type="character" w:customStyle="1" w:styleId="CharChar29">
    <w:name w:val="Char Char29"/>
    <w:rsid w:val="00B855D8"/>
    <w:rPr>
      <w:rFonts w:ascii="Arial" w:hAnsi="Arial"/>
      <w:sz w:val="36"/>
      <w:lang w:val="en-GB" w:eastAsia="en-US" w:bidi="ar-SA"/>
    </w:rPr>
  </w:style>
  <w:style w:type="character" w:customStyle="1" w:styleId="CharChar28">
    <w:name w:val="Char Char28"/>
    <w:rsid w:val="00B855D8"/>
    <w:rPr>
      <w:rFonts w:ascii="Arial" w:hAnsi="Arial"/>
      <w:sz w:val="32"/>
      <w:lang w:val="en-GB"/>
    </w:rPr>
  </w:style>
  <w:style w:type="character" w:customStyle="1" w:styleId="msoins00">
    <w:name w:val="msoins0"/>
    <w:rsid w:val="00B855D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55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55D8"/>
    <w:rPr>
      <w:rFonts w:ascii="Arial" w:hAnsi="Arial"/>
      <w:sz w:val="22"/>
      <w:lang w:val="en-GB" w:eastAsia="en-GB" w:bidi="ar-SA"/>
    </w:rPr>
  </w:style>
  <w:style w:type="character" w:customStyle="1" w:styleId="B1Zchn">
    <w:name w:val="B1 Zchn"/>
    <w:rsid w:val="00B855D8"/>
    <w:rPr>
      <w:rFonts w:ascii="Times New Roman" w:hAnsi="Times New Roman"/>
      <w:lang w:val="en-GB"/>
    </w:rPr>
  </w:style>
  <w:style w:type="character" w:customStyle="1" w:styleId="GuidanceChar">
    <w:name w:val="Guidance Char"/>
    <w:link w:val="Guidance"/>
    <w:rsid w:val="00B855D8"/>
    <w:rPr>
      <w:rFonts w:ascii="Times New Roman" w:eastAsia="MS Mincho" w:hAnsi="Times New Roman"/>
      <w:i/>
      <w:color w:val="0000FF"/>
      <w:lang w:val="en-GB" w:eastAsia="en-US"/>
    </w:rPr>
  </w:style>
  <w:style w:type="paragraph" w:customStyle="1" w:styleId="msonormal0">
    <w:name w:val="msonormal"/>
    <w:basedOn w:val="Normal"/>
    <w:rsid w:val="00B855D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55D8"/>
    <w:rPr>
      <w:rFonts w:ascii="Times New Roman" w:hAnsi="Times New Roman"/>
      <w:lang w:val="en-GB" w:eastAsia="ko-KR"/>
    </w:rPr>
  </w:style>
  <w:style w:type="paragraph" w:customStyle="1" w:styleId="a4">
    <w:name w:val="样式 页眉"/>
    <w:basedOn w:val="Header"/>
    <w:link w:val="Char"/>
    <w:rsid w:val="00B855D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B855D8"/>
    <w:rPr>
      <w:rFonts w:ascii="Times New Roman" w:eastAsia="MS Mincho" w:hAnsi="Times New Roman"/>
      <w:lang w:val="en-GB" w:eastAsia="en-GB"/>
    </w:rPr>
  </w:style>
  <w:style w:type="character" w:customStyle="1" w:styleId="Char">
    <w:name w:val="样式 页眉 Char"/>
    <w:link w:val="a4"/>
    <w:rsid w:val="00B855D8"/>
    <w:rPr>
      <w:rFonts w:ascii="Arial" w:eastAsia="Arial" w:hAnsi="Arial"/>
      <w:b/>
      <w:bCs/>
      <w:noProof/>
      <w:sz w:val="22"/>
      <w:lang w:val="en-GB" w:eastAsia="en-US"/>
    </w:rPr>
  </w:style>
  <w:style w:type="character" w:customStyle="1" w:styleId="B1Char1">
    <w:name w:val="B1 Char1"/>
    <w:rsid w:val="00B855D8"/>
    <w:rPr>
      <w:lang w:val="en-GB"/>
    </w:rPr>
  </w:style>
  <w:style w:type="paragraph" w:customStyle="1" w:styleId="13">
    <w:name w:val="修订1"/>
    <w:hidden/>
    <w:semiHidden/>
    <w:rsid w:val="00B855D8"/>
    <w:rPr>
      <w:rFonts w:ascii="Times New Roman" w:eastAsia="Batang" w:hAnsi="Times New Roman"/>
      <w:lang w:val="en-GB" w:eastAsia="en-US"/>
    </w:rPr>
  </w:style>
  <w:style w:type="paragraph" w:customStyle="1" w:styleId="31">
    <w:name w:val="吹き出し3"/>
    <w:basedOn w:val="Normal"/>
    <w:semiHidden/>
    <w:rsid w:val="00B855D8"/>
    <w:rPr>
      <w:rFonts w:ascii="Tahoma" w:eastAsia="MS Mincho" w:hAnsi="Tahoma" w:cs="Tahoma"/>
      <w:sz w:val="16"/>
      <w:szCs w:val="16"/>
    </w:rPr>
  </w:style>
  <w:style w:type="paragraph" w:customStyle="1" w:styleId="5">
    <w:name w:val="吹き出し5"/>
    <w:basedOn w:val="Normal"/>
    <w:semiHidden/>
    <w:rsid w:val="00B855D8"/>
    <w:rPr>
      <w:rFonts w:ascii="Tahoma" w:eastAsia="MS Mincho" w:hAnsi="Tahoma" w:cs="Tahoma"/>
      <w:sz w:val="16"/>
      <w:szCs w:val="16"/>
    </w:rPr>
  </w:style>
  <w:style w:type="character" w:customStyle="1" w:styleId="B3Char">
    <w:name w:val="B3 Char"/>
    <w:link w:val="B30"/>
    <w:rsid w:val="00B855D8"/>
    <w:rPr>
      <w:rFonts w:ascii="Times New Roman" w:hAnsi="Times New Roman"/>
      <w:lang w:val="en-GB" w:eastAsia="en-US"/>
    </w:rPr>
  </w:style>
  <w:style w:type="paragraph" w:customStyle="1" w:styleId="CharChar24">
    <w:name w:val="Char Char24"/>
    <w:basedOn w:val="Normal"/>
    <w:semiHidden/>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855D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855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855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855D8"/>
    <w:rPr>
      <w:rFonts w:ascii="Times New Roman" w:eastAsia="Yu Mincho" w:hAnsi="Times New Roman"/>
      <w:lang w:val="en-GB" w:eastAsia="en-US"/>
    </w:rPr>
  </w:style>
  <w:style w:type="paragraph" w:customStyle="1" w:styleId="MotorolaResponse1">
    <w:name w:val="Motorola Response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55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55D8"/>
    <w:rPr>
      <w:rFonts w:ascii="Times New Roman" w:eastAsia="Batang" w:hAnsi="Times New Roman"/>
      <w:sz w:val="24"/>
      <w:lang w:eastAsia="en-US"/>
    </w:rPr>
  </w:style>
  <w:style w:type="paragraph" w:customStyle="1" w:styleId="FBCharCharCharChar1">
    <w:name w:val="FB Char Char Char Char1"/>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855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855D8"/>
    <w:rPr>
      <w:rFonts w:ascii="Arial" w:eastAsia="Arial" w:hAnsi="Arial"/>
      <w:sz w:val="28"/>
      <w:lang w:val="en-GB" w:eastAsia="en-US"/>
    </w:rPr>
  </w:style>
  <w:style w:type="paragraph" w:customStyle="1" w:styleId="a">
    <w:name w:val="表格题注"/>
    <w:next w:val="Normal"/>
    <w:rsid w:val="00B855D8"/>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855D8"/>
    <w:pPr>
      <w:numPr>
        <w:numId w:val="14"/>
      </w:numPr>
      <w:jc w:val="center"/>
    </w:pPr>
    <w:rPr>
      <w:rFonts w:ascii="Times New Roman" w:eastAsia="Yu Mincho" w:hAnsi="Times New Roman"/>
      <w:b/>
      <w:lang w:val="en-GB" w:eastAsia="zh-CN"/>
    </w:rPr>
  </w:style>
  <w:style w:type="character" w:customStyle="1" w:styleId="textbodybold1">
    <w:name w:val="textbodybold1"/>
    <w:rsid w:val="00B855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855D8"/>
    <w:rPr>
      <w:vanish w:val="0"/>
      <w:color w:val="FF0000"/>
      <w:lang w:eastAsia="en-US"/>
    </w:rPr>
  </w:style>
  <w:style w:type="character" w:customStyle="1" w:styleId="ListChar">
    <w:name w:val="List Char"/>
    <w:link w:val="List"/>
    <w:rsid w:val="00B855D8"/>
    <w:rPr>
      <w:rFonts w:ascii="Times New Roman" w:hAnsi="Times New Roman"/>
      <w:lang w:val="en-GB" w:eastAsia="en-US"/>
    </w:rPr>
  </w:style>
  <w:style w:type="character" w:customStyle="1" w:styleId="List2Char">
    <w:name w:val="List 2 Char"/>
    <w:link w:val="List2"/>
    <w:rsid w:val="00B855D8"/>
    <w:rPr>
      <w:rFonts w:ascii="Times New Roman" w:hAnsi="Times New Roman"/>
      <w:lang w:val="en-GB" w:eastAsia="en-US"/>
    </w:rPr>
  </w:style>
  <w:style w:type="character" w:customStyle="1" w:styleId="ListBullet3Char">
    <w:name w:val="List Bullet 3 Char"/>
    <w:link w:val="ListBullet3"/>
    <w:rsid w:val="00B855D8"/>
    <w:rPr>
      <w:rFonts w:ascii="Times New Roman" w:hAnsi="Times New Roman"/>
      <w:lang w:val="en-GB" w:eastAsia="en-US"/>
    </w:rPr>
  </w:style>
  <w:style w:type="character" w:customStyle="1" w:styleId="ListBullet2Char">
    <w:name w:val="List Bullet 2 Char"/>
    <w:link w:val="ListBullet2"/>
    <w:rsid w:val="00B855D8"/>
    <w:rPr>
      <w:rFonts w:ascii="Times New Roman" w:hAnsi="Times New Roman"/>
      <w:lang w:val="en-GB" w:eastAsia="en-US"/>
    </w:rPr>
  </w:style>
  <w:style w:type="character" w:customStyle="1" w:styleId="ListBulletChar">
    <w:name w:val="List Bullet Char"/>
    <w:link w:val="ListBullet"/>
    <w:rsid w:val="00B855D8"/>
    <w:rPr>
      <w:rFonts w:ascii="Times New Roman" w:hAnsi="Times New Roman"/>
      <w:lang w:val="en-GB" w:eastAsia="en-US"/>
    </w:rPr>
  </w:style>
  <w:style w:type="character" w:customStyle="1" w:styleId="1Char0">
    <w:name w:val="样式1 Char"/>
    <w:link w:val="1"/>
    <w:rsid w:val="00B855D8"/>
    <w:rPr>
      <w:rFonts w:ascii="Arial" w:hAnsi="Arial"/>
      <w:sz w:val="18"/>
      <w:lang w:eastAsia="ja-JP"/>
    </w:rPr>
  </w:style>
  <w:style w:type="character" w:customStyle="1" w:styleId="superscript">
    <w:name w:val="superscript"/>
    <w:rsid w:val="00B855D8"/>
    <w:rPr>
      <w:rFonts w:ascii="Bookman" w:hAnsi="Bookman"/>
      <w:position w:val="6"/>
      <w:sz w:val="18"/>
    </w:rPr>
  </w:style>
  <w:style w:type="character" w:customStyle="1" w:styleId="NOChar1">
    <w:name w:val="NO Char1"/>
    <w:rsid w:val="00B855D8"/>
    <w:rPr>
      <w:rFonts w:eastAsia="MS Mincho"/>
      <w:lang w:val="en-GB" w:eastAsia="en-US" w:bidi="ar-SA"/>
    </w:rPr>
  </w:style>
  <w:style w:type="paragraph" w:customStyle="1" w:styleId="textintend1">
    <w:name w:val="text intend 1"/>
    <w:basedOn w:val="text"/>
    <w:rsid w:val="00B855D8"/>
    <w:pPr>
      <w:widowControl/>
      <w:tabs>
        <w:tab w:val="left" w:pos="992"/>
      </w:tabs>
      <w:spacing w:after="120"/>
      <w:ind w:left="992" w:hanging="425"/>
    </w:pPr>
    <w:rPr>
      <w:rFonts w:eastAsia="MS Mincho"/>
      <w:lang w:val="en-US"/>
    </w:rPr>
  </w:style>
  <w:style w:type="paragraph" w:customStyle="1" w:styleId="TabList">
    <w:name w:val="TabList"/>
    <w:basedOn w:val="Normal"/>
    <w:rsid w:val="00B855D8"/>
    <w:pPr>
      <w:tabs>
        <w:tab w:val="left" w:pos="1134"/>
      </w:tabs>
      <w:spacing w:after="0"/>
    </w:pPr>
    <w:rPr>
      <w:rFonts w:eastAsia="MS Mincho"/>
    </w:rPr>
  </w:style>
  <w:style w:type="character" w:customStyle="1" w:styleId="BodyText2Char1">
    <w:name w:val="Body Text 2 Char1"/>
    <w:rsid w:val="00B855D8"/>
    <w:rPr>
      <w:lang w:val="en-GB"/>
    </w:rPr>
  </w:style>
  <w:style w:type="character" w:customStyle="1" w:styleId="EndnoteTextChar1">
    <w:name w:val="Endnote Text Char1"/>
    <w:rsid w:val="00B855D8"/>
    <w:rPr>
      <w:lang w:val="en-GB"/>
    </w:rPr>
  </w:style>
  <w:style w:type="character" w:customStyle="1" w:styleId="TitleChar1">
    <w:name w:val="Title Char1"/>
    <w:rsid w:val="00B855D8"/>
    <w:rPr>
      <w:rFonts w:ascii="Cambria" w:eastAsia="Times New Roman" w:hAnsi="Cambria" w:cs="Times New Roman"/>
      <w:b/>
      <w:bCs/>
      <w:kern w:val="28"/>
      <w:sz w:val="32"/>
      <w:szCs w:val="32"/>
      <w:lang w:val="en-GB"/>
    </w:rPr>
  </w:style>
  <w:style w:type="paragraph" w:customStyle="1" w:styleId="textintend2">
    <w:name w:val="text intend 2"/>
    <w:basedOn w:val="text"/>
    <w:rsid w:val="00B855D8"/>
    <w:pPr>
      <w:widowControl/>
      <w:tabs>
        <w:tab w:val="left" w:pos="1418"/>
      </w:tabs>
      <w:spacing w:after="120"/>
      <w:ind w:left="1418" w:hanging="426"/>
    </w:pPr>
    <w:rPr>
      <w:rFonts w:eastAsia="MS Mincho"/>
      <w:lang w:val="en-US"/>
    </w:rPr>
  </w:style>
  <w:style w:type="character" w:customStyle="1" w:styleId="BodyTextIndent2Char1">
    <w:name w:val="Body Text Indent 2 Char1"/>
    <w:rsid w:val="00B855D8"/>
    <w:rPr>
      <w:lang w:val="en-GB"/>
    </w:rPr>
  </w:style>
  <w:style w:type="character" w:customStyle="1" w:styleId="BodyTextIndentChar1">
    <w:name w:val="Body Text Indent Char1"/>
    <w:rsid w:val="00B855D8"/>
    <w:rPr>
      <w:lang w:val="en-GB"/>
    </w:rPr>
  </w:style>
  <w:style w:type="character" w:customStyle="1" w:styleId="BodyText3Char1">
    <w:name w:val="Body Text 3 Char1"/>
    <w:rsid w:val="00B855D8"/>
    <w:rPr>
      <w:sz w:val="16"/>
      <w:szCs w:val="16"/>
      <w:lang w:val="en-GB"/>
    </w:rPr>
  </w:style>
  <w:style w:type="paragraph" w:customStyle="1" w:styleId="text">
    <w:name w:val="text"/>
    <w:basedOn w:val="Normal"/>
    <w:rsid w:val="00B855D8"/>
    <w:pPr>
      <w:widowControl w:val="0"/>
      <w:spacing w:after="240"/>
      <w:jc w:val="both"/>
    </w:pPr>
    <w:rPr>
      <w:rFonts w:eastAsia="SimSun"/>
      <w:sz w:val="24"/>
      <w:lang w:val="en-AU"/>
    </w:rPr>
  </w:style>
  <w:style w:type="paragraph" w:customStyle="1" w:styleId="berschrift1H1">
    <w:name w:val="Überschrift 1.H1"/>
    <w:basedOn w:val="Normal"/>
    <w:next w:val="Normal"/>
    <w:rsid w:val="00B855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855D8"/>
    <w:pPr>
      <w:widowControl/>
      <w:tabs>
        <w:tab w:val="left" w:pos="1843"/>
      </w:tabs>
      <w:spacing w:after="120"/>
      <w:ind w:left="1843" w:hanging="425"/>
    </w:pPr>
    <w:rPr>
      <w:rFonts w:eastAsia="MS Mincho"/>
      <w:lang w:val="en-US"/>
    </w:rPr>
  </w:style>
  <w:style w:type="paragraph" w:customStyle="1" w:styleId="normalpuce">
    <w:name w:val="normal puce"/>
    <w:basedOn w:val="Normal"/>
    <w:rsid w:val="00B855D8"/>
    <w:pPr>
      <w:widowControl w:val="0"/>
      <w:tabs>
        <w:tab w:val="left" w:pos="360"/>
      </w:tabs>
      <w:spacing w:before="60" w:after="60"/>
      <w:ind w:left="360" w:hanging="360"/>
      <w:jc w:val="both"/>
    </w:pPr>
    <w:rPr>
      <w:rFonts w:eastAsia="MS Mincho"/>
    </w:rPr>
  </w:style>
  <w:style w:type="paragraph" w:customStyle="1" w:styleId="para">
    <w:name w:val="para"/>
    <w:basedOn w:val="Normal"/>
    <w:rsid w:val="00B855D8"/>
    <w:pPr>
      <w:spacing w:after="240"/>
      <w:jc w:val="both"/>
    </w:pPr>
    <w:rPr>
      <w:rFonts w:ascii="Helvetica" w:eastAsia="SimSun" w:hAnsi="Helvetica"/>
    </w:rPr>
  </w:style>
  <w:style w:type="paragraph" w:customStyle="1" w:styleId="List1">
    <w:name w:val="List1"/>
    <w:basedOn w:val="Normal"/>
    <w:rsid w:val="00B855D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55D8"/>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B855D8"/>
    <w:pPr>
      <w:spacing w:before="120" w:after="0"/>
      <w:jc w:val="both"/>
    </w:pPr>
    <w:rPr>
      <w:rFonts w:eastAsia="SimSun"/>
      <w:lang w:val="en-US"/>
    </w:rPr>
  </w:style>
  <w:style w:type="paragraph" w:customStyle="1" w:styleId="centered">
    <w:name w:val="centered"/>
    <w:basedOn w:val="Normal"/>
    <w:rsid w:val="00B855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855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855D8"/>
    <w:rPr>
      <w:rFonts w:ascii="Times New Roman" w:eastAsia="Batang" w:hAnsi="Times New Roman"/>
      <w:lang w:val="en-GB" w:eastAsia="en-US"/>
    </w:rPr>
  </w:style>
  <w:style w:type="numbering" w:customStyle="1" w:styleId="14">
    <w:name w:val="リストなし1"/>
    <w:next w:val="NoList"/>
    <w:uiPriority w:val="99"/>
    <w:semiHidden/>
    <w:unhideWhenUsed/>
    <w:rsid w:val="00B855D8"/>
  </w:style>
  <w:style w:type="paragraph" w:customStyle="1" w:styleId="81">
    <w:name w:val="表 (赤)  81"/>
    <w:basedOn w:val="Normal"/>
    <w:uiPriority w:val="34"/>
    <w:qFormat/>
    <w:rsid w:val="00B855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855D8"/>
    <w:pPr>
      <w:spacing w:before="100" w:beforeAutospacing="1" w:after="100" w:afterAutospacing="1"/>
    </w:pPr>
    <w:rPr>
      <w:rFonts w:eastAsia="SimSun"/>
      <w:sz w:val="24"/>
      <w:szCs w:val="24"/>
      <w:lang w:val="en-US" w:eastAsia="zh-CN"/>
    </w:rPr>
  </w:style>
  <w:style w:type="table" w:styleId="TableClassic2">
    <w:name w:val="Table Classic 2"/>
    <w:basedOn w:val="TableNormal"/>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855D8"/>
    <w:rPr>
      <w:rFonts w:ascii="Times New Roman" w:eastAsia="SimSun" w:hAnsi="Times New Roman"/>
      <w:lang w:val="en-GB" w:eastAsia="en-US"/>
    </w:rPr>
  </w:style>
  <w:style w:type="character" w:styleId="PlaceholderText">
    <w:name w:val="Placeholder Text"/>
    <w:uiPriority w:val="99"/>
    <w:unhideWhenUsed/>
    <w:rsid w:val="00B855D8"/>
    <w:rPr>
      <w:color w:val="808080"/>
    </w:rPr>
  </w:style>
  <w:style w:type="paragraph" w:customStyle="1" w:styleId="LGTdoc">
    <w:name w:val="LGTdoc_본문"/>
    <w:basedOn w:val="Normal"/>
    <w:rsid w:val="00B855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855D8"/>
    <w:pPr>
      <w:spacing w:after="240"/>
      <w:jc w:val="both"/>
    </w:pPr>
    <w:rPr>
      <w:rFonts w:ascii="Arial" w:eastAsia="SimSun" w:hAnsi="Arial"/>
      <w:szCs w:val="24"/>
    </w:rPr>
  </w:style>
  <w:style w:type="paragraph" w:customStyle="1" w:styleId="ECCFootnote">
    <w:name w:val="ECC Footnote"/>
    <w:basedOn w:val="Normal"/>
    <w:autoRedefine/>
    <w:uiPriority w:val="99"/>
    <w:rsid w:val="00B855D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855D8"/>
    <w:rPr>
      <w:rFonts w:ascii="Arial" w:eastAsia="SimSun" w:hAnsi="Arial"/>
      <w:szCs w:val="24"/>
      <w:lang w:val="en-GB" w:eastAsia="en-US"/>
    </w:rPr>
  </w:style>
  <w:style w:type="paragraph" w:customStyle="1" w:styleId="Text1">
    <w:name w:val="Text 1"/>
    <w:basedOn w:val="Normal"/>
    <w:rsid w:val="00B855D8"/>
    <w:pPr>
      <w:spacing w:after="240"/>
      <w:ind w:left="482"/>
      <w:jc w:val="both"/>
    </w:pPr>
    <w:rPr>
      <w:rFonts w:eastAsia="SimSun"/>
      <w:sz w:val="24"/>
      <w:lang w:eastAsia="fr-BE"/>
    </w:rPr>
  </w:style>
  <w:style w:type="paragraph" w:customStyle="1" w:styleId="NumPar4">
    <w:name w:val="NumPar 4"/>
    <w:basedOn w:val="Heading4"/>
    <w:next w:val="Normal"/>
    <w:uiPriority w:val="99"/>
    <w:rsid w:val="00B855D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855D8"/>
  </w:style>
  <w:style w:type="paragraph" w:customStyle="1" w:styleId="cita">
    <w:name w:val="cita"/>
    <w:basedOn w:val="Normal"/>
    <w:rsid w:val="00B855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855D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855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855D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855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855D8"/>
    <w:rPr>
      <w:vanish w:val="0"/>
      <w:webHidden w:val="0"/>
      <w:color w:val="000000"/>
      <w:specVanish w:val="0"/>
    </w:rPr>
  </w:style>
  <w:style w:type="paragraph" w:customStyle="1" w:styleId="Equation">
    <w:name w:val="Equation"/>
    <w:basedOn w:val="Normal"/>
    <w:next w:val="Normal"/>
    <w:link w:val="EquationChar"/>
    <w:qFormat/>
    <w:rsid w:val="00B855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855D8"/>
    <w:rPr>
      <w:rFonts w:ascii="Times New Roman" w:eastAsia="SimSun" w:hAnsi="Times New Roman"/>
      <w:sz w:val="22"/>
      <w:szCs w:val="22"/>
      <w:lang w:val="en-GB" w:eastAsia="en-US"/>
    </w:rPr>
  </w:style>
  <w:style w:type="character" w:customStyle="1" w:styleId="apple-converted-space">
    <w:name w:val="apple-converted-space"/>
    <w:rsid w:val="00B855D8"/>
  </w:style>
  <w:style w:type="character" w:customStyle="1" w:styleId="shorttext">
    <w:name w:val="short_text"/>
    <w:rsid w:val="00B855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55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55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55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55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855D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855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55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55D8"/>
    <w:rPr>
      <w:rFonts w:ascii="Times New Roman" w:eastAsia="Yu Mincho" w:hAnsi="Times New Roman"/>
      <w:lang w:val="en-GB" w:eastAsia="en-US"/>
    </w:rPr>
  </w:style>
  <w:style w:type="paragraph" w:customStyle="1" w:styleId="42">
    <w:name w:val="吹き出し4"/>
    <w:basedOn w:val="Normal"/>
    <w:semiHidden/>
    <w:rsid w:val="00B855D8"/>
    <w:rPr>
      <w:rFonts w:ascii="Tahoma" w:eastAsia="MS Mincho" w:hAnsi="Tahoma" w:cs="Tahoma"/>
      <w:sz w:val="16"/>
      <w:szCs w:val="16"/>
    </w:rPr>
  </w:style>
  <w:style w:type="paragraph" w:customStyle="1" w:styleId="tac0">
    <w:name w:val="tac"/>
    <w:basedOn w:val="Normal"/>
    <w:uiPriority w:val="99"/>
    <w:rsid w:val="00B855D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855D8"/>
  </w:style>
  <w:style w:type="table" w:customStyle="1" w:styleId="311">
    <w:name w:val="网格型3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855D8"/>
  </w:style>
  <w:style w:type="table" w:customStyle="1" w:styleId="TableClassic21">
    <w:name w:val="Table Classic 21"/>
    <w:basedOn w:val="TableNormal"/>
    <w:next w:val="TableClassic2"/>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B855D8"/>
    <w:rPr>
      <w:rFonts w:ascii="Times New Roman" w:eastAsia="Batang" w:hAnsi="Times New Roman"/>
      <w:lang w:val="en-GB" w:eastAsia="en-US"/>
    </w:rPr>
  </w:style>
  <w:style w:type="paragraph" w:customStyle="1" w:styleId="TOC92">
    <w:name w:val="TOC 92"/>
    <w:basedOn w:val="TOC8"/>
    <w:rsid w:val="00B855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855D8"/>
    <w:rPr>
      <w:lang w:val="en-GB" w:eastAsia="ja-JP" w:bidi="ar-SA"/>
    </w:rPr>
  </w:style>
  <w:style w:type="character" w:customStyle="1" w:styleId="CharChar42">
    <w:name w:val="Char Char42"/>
    <w:rsid w:val="00B855D8"/>
    <w:rPr>
      <w:rFonts w:ascii="Courier New" w:hAnsi="Courier New" w:cs="Courier New" w:hint="default"/>
      <w:lang w:val="nb-NO" w:eastAsia="ja-JP" w:bidi="ar-SA"/>
    </w:rPr>
  </w:style>
  <w:style w:type="character" w:customStyle="1" w:styleId="CharChar72">
    <w:name w:val="Char Char72"/>
    <w:semiHidden/>
    <w:rsid w:val="00B855D8"/>
    <w:rPr>
      <w:rFonts w:ascii="Tahoma" w:hAnsi="Tahoma" w:cs="Tahoma" w:hint="default"/>
      <w:shd w:val="clear" w:color="auto" w:fill="000080"/>
      <w:lang w:val="en-GB" w:eastAsia="en-US"/>
    </w:rPr>
  </w:style>
  <w:style w:type="character" w:customStyle="1" w:styleId="CharChar102">
    <w:name w:val="Char Char102"/>
    <w:semiHidden/>
    <w:rsid w:val="00B855D8"/>
    <w:rPr>
      <w:rFonts w:ascii="Times New Roman" w:hAnsi="Times New Roman" w:cs="Times New Roman" w:hint="default"/>
      <w:lang w:val="en-GB" w:eastAsia="en-US"/>
    </w:rPr>
  </w:style>
  <w:style w:type="character" w:customStyle="1" w:styleId="CharChar92">
    <w:name w:val="Char Char92"/>
    <w:semiHidden/>
    <w:rsid w:val="00B855D8"/>
    <w:rPr>
      <w:rFonts w:ascii="Tahoma" w:hAnsi="Tahoma" w:cs="Tahoma" w:hint="default"/>
      <w:sz w:val="16"/>
      <w:szCs w:val="16"/>
      <w:lang w:val="en-GB" w:eastAsia="en-US"/>
    </w:rPr>
  </w:style>
  <w:style w:type="character" w:customStyle="1" w:styleId="CharChar82">
    <w:name w:val="Char Char82"/>
    <w:semiHidden/>
    <w:rsid w:val="00B855D8"/>
    <w:rPr>
      <w:rFonts w:ascii="Times New Roman" w:hAnsi="Times New Roman" w:cs="Times New Roman" w:hint="default"/>
      <w:b/>
      <w:bCs/>
      <w:lang w:val="en-GB" w:eastAsia="en-US"/>
    </w:rPr>
  </w:style>
  <w:style w:type="character" w:customStyle="1" w:styleId="CharChar292">
    <w:name w:val="Char Char292"/>
    <w:rsid w:val="00B855D8"/>
    <w:rPr>
      <w:rFonts w:ascii="Arial" w:hAnsi="Arial" w:cs="Arial" w:hint="default"/>
      <w:sz w:val="36"/>
      <w:lang w:val="en-GB" w:eastAsia="en-US" w:bidi="ar-SA"/>
    </w:rPr>
  </w:style>
  <w:style w:type="character" w:customStyle="1" w:styleId="CharChar282">
    <w:name w:val="Char Char282"/>
    <w:rsid w:val="00B855D8"/>
    <w:rPr>
      <w:rFonts w:ascii="Arial" w:hAnsi="Arial" w:cs="Arial" w:hint="default"/>
      <w:sz w:val="32"/>
      <w:lang w:val="en-GB"/>
    </w:rPr>
  </w:style>
  <w:style w:type="character" w:customStyle="1" w:styleId="ZchnZchn52">
    <w:name w:val="Zchn Zchn52"/>
    <w:rsid w:val="00B855D8"/>
    <w:rPr>
      <w:rFonts w:ascii="Courier New" w:eastAsia="Batang" w:hAnsi="Courier New"/>
      <w:lang w:val="nb-NO" w:eastAsia="en-US" w:bidi="ar-SA"/>
    </w:rPr>
  </w:style>
  <w:style w:type="paragraph" w:customStyle="1" w:styleId="TOC911">
    <w:name w:val="TOC 911"/>
    <w:basedOn w:val="TOC8"/>
    <w:rsid w:val="00B855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855D8"/>
    <w:rPr>
      <w:color w:val="808080"/>
      <w:shd w:val="clear" w:color="auto" w:fill="E6E6E6"/>
    </w:rPr>
  </w:style>
  <w:style w:type="paragraph" w:customStyle="1" w:styleId="CharCharCharCharChar1">
    <w:name w:val="Char 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855D8"/>
    <w:rPr>
      <w:lang w:val="en-GB" w:eastAsia="ja-JP" w:bidi="ar-SA"/>
    </w:rPr>
  </w:style>
  <w:style w:type="paragraph" w:customStyle="1" w:styleId="1Char1">
    <w:name w:val="(文字) (文字)1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855D8"/>
    <w:rPr>
      <w:rFonts w:ascii="Courier New" w:hAnsi="Courier New"/>
      <w:lang w:val="nb-NO" w:eastAsia="ja-JP" w:bidi="ar-SA"/>
    </w:rPr>
  </w:style>
  <w:style w:type="paragraph" w:customStyle="1" w:styleId="CharCharCharCharCharChar1">
    <w:name w:val="Char Char Char Char Char Char1"/>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855D8"/>
    <w:rPr>
      <w:rFonts w:ascii="Tahoma" w:hAnsi="Tahoma" w:cs="Tahoma"/>
      <w:shd w:val="clear" w:color="auto" w:fill="000080"/>
      <w:lang w:val="en-GB" w:eastAsia="en-US"/>
    </w:rPr>
  </w:style>
  <w:style w:type="character" w:customStyle="1" w:styleId="ZchnZchn51">
    <w:name w:val="Zchn Zchn51"/>
    <w:rsid w:val="00B855D8"/>
    <w:rPr>
      <w:rFonts w:ascii="Courier New" w:eastAsia="Batang" w:hAnsi="Courier New"/>
      <w:lang w:val="nb-NO" w:eastAsia="en-US" w:bidi="ar-SA"/>
    </w:rPr>
  </w:style>
  <w:style w:type="character" w:customStyle="1" w:styleId="CharChar101">
    <w:name w:val="Char Char101"/>
    <w:semiHidden/>
    <w:rsid w:val="00B855D8"/>
    <w:rPr>
      <w:rFonts w:ascii="Times New Roman" w:hAnsi="Times New Roman"/>
      <w:lang w:val="en-GB" w:eastAsia="en-US"/>
    </w:rPr>
  </w:style>
  <w:style w:type="character" w:customStyle="1" w:styleId="CharChar91">
    <w:name w:val="Char Char91"/>
    <w:semiHidden/>
    <w:rsid w:val="00B855D8"/>
    <w:rPr>
      <w:rFonts w:ascii="Tahoma" w:hAnsi="Tahoma" w:cs="Tahoma"/>
      <w:sz w:val="16"/>
      <w:szCs w:val="16"/>
      <w:lang w:val="en-GB" w:eastAsia="en-US"/>
    </w:rPr>
  </w:style>
  <w:style w:type="character" w:customStyle="1" w:styleId="CharChar81">
    <w:name w:val="Char Char81"/>
    <w:semiHidden/>
    <w:rsid w:val="00B855D8"/>
    <w:rPr>
      <w:rFonts w:ascii="Times New Roman" w:hAnsi="Times New Roman"/>
      <w:b/>
      <w:bCs/>
      <w:lang w:val="en-GB" w:eastAsia="en-US"/>
    </w:rPr>
  </w:style>
  <w:style w:type="paragraph" w:customStyle="1" w:styleId="1CharChar1Char1">
    <w:name w:val="(文字) (文字)1 Char (文字) (文字) Char (文字) (文字)1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855D8"/>
    <w:rPr>
      <w:rFonts w:ascii="Arial" w:hAnsi="Arial"/>
      <w:sz w:val="36"/>
      <w:lang w:val="en-GB" w:eastAsia="en-US" w:bidi="ar-SA"/>
    </w:rPr>
  </w:style>
  <w:style w:type="character" w:customStyle="1" w:styleId="CharChar281">
    <w:name w:val="Char Char281"/>
    <w:rsid w:val="00B855D8"/>
    <w:rPr>
      <w:rFonts w:ascii="Arial" w:hAnsi="Arial"/>
      <w:sz w:val="32"/>
      <w:lang w:val="en-GB"/>
    </w:rPr>
  </w:style>
  <w:style w:type="paragraph" w:customStyle="1" w:styleId="CharChar241">
    <w:name w:val="Char Char241"/>
    <w:basedOn w:val="Normal"/>
    <w:semiHidden/>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855D8"/>
  </w:style>
  <w:style w:type="numbering" w:customStyle="1" w:styleId="NoList7">
    <w:name w:val="No List7"/>
    <w:next w:val="NoList"/>
    <w:uiPriority w:val="99"/>
    <w:semiHidden/>
    <w:unhideWhenUsed/>
    <w:rsid w:val="00B855D8"/>
  </w:style>
  <w:style w:type="table" w:customStyle="1" w:styleId="TableGrid12">
    <w:name w:val="Table Grid12"/>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55D8"/>
  </w:style>
  <w:style w:type="table" w:customStyle="1" w:styleId="TableGrid111">
    <w:name w:val="Table Grid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855D8"/>
  </w:style>
  <w:style w:type="numbering" w:customStyle="1" w:styleId="NoList32">
    <w:name w:val="No List32"/>
    <w:next w:val="NoList"/>
    <w:uiPriority w:val="99"/>
    <w:semiHidden/>
    <w:unhideWhenUsed/>
    <w:rsid w:val="00B855D8"/>
  </w:style>
  <w:style w:type="character" w:customStyle="1" w:styleId="FooterChar1">
    <w:name w:val="Footer Char1"/>
    <w:aliases w:val="footer odd Char1,footer Char1,fo Char1,pie de página Char1"/>
    <w:semiHidden/>
    <w:rsid w:val="00B855D8"/>
    <w:rPr>
      <w:rFonts w:ascii="Times New Roman" w:hAnsi="Times New Roman"/>
      <w:lang w:val="en-GB"/>
    </w:rPr>
  </w:style>
  <w:style w:type="paragraph" w:customStyle="1" w:styleId="CharChar5">
    <w:name w:val="Char Char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B855D8"/>
    <w:pPr>
      <w:keepNext/>
      <w:keepLines/>
      <w:spacing w:after="0"/>
      <w:jc w:val="both"/>
    </w:pPr>
    <w:rPr>
      <w:rFonts w:ascii="Arial" w:eastAsia="SimSun" w:hAnsi="Arial"/>
      <w:sz w:val="18"/>
      <w:szCs w:val="18"/>
    </w:rPr>
  </w:style>
  <w:style w:type="character" w:styleId="HTMLSample">
    <w:name w:val="HTML Sample"/>
    <w:rsid w:val="00B855D8"/>
    <w:rPr>
      <w:rFonts w:ascii="Courier New" w:eastAsia="SimSun" w:hAnsi="Courier New" w:cs="Courier New"/>
      <w:color w:val="0000FF"/>
      <w:kern w:val="2"/>
      <w:lang w:val="en-US" w:eastAsia="zh-CN" w:bidi="ar-SA"/>
    </w:rPr>
  </w:style>
  <w:style w:type="character" w:styleId="LineNumber">
    <w:name w:val="line number"/>
    <w:basedOn w:val="DefaultParagraphFont"/>
    <w:rsid w:val="00B855D8"/>
    <w:rPr>
      <w:rFonts w:ascii="Arial" w:eastAsia="SimSun" w:hAnsi="Arial" w:cs="Arial"/>
      <w:color w:val="0000FF"/>
      <w:kern w:val="2"/>
      <w:lang w:val="en-US" w:eastAsia="zh-CN" w:bidi="ar-SA"/>
    </w:rPr>
  </w:style>
  <w:style w:type="paragraph" w:styleId="BlockText">
    <w:name w:val="Block Text"/>
    <w:basedOn w:val="Normal"/>
    <w:rsid w:val="00B855D8"/>
    <w:pPr>
      <w:spacing w:after="120"/>
      <w:ind w:left="1440" w:right="1440"/>
    </w:pPr>
    <w:rPr>
      <w:rFonts w:eastAsia="MS Mincho"/>
    </w:rPr>
  </w:style>
  <w:style w:type="table" w:customStyle="1" w:styleId="TableGrid5">
    <w:name w:val="Table Grid5"/>
    <w:basedOn w:val="TableNormal"/>
    <w:next w:val="TableGrid"/>
    <w:uiPriority w:val="39"/>
    <w:rsid w:val="00B855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55D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55D8"/>
    <w:rPr>
      <w:rFonts w:ascii="Tahoma" w:eastAsia="MS Mincho" w:hAnsi="Tahoma" w:cs="Tahoma"/>
      <w:sz w:val="16"/>
      <w:szCs w:val="16"/>
      <w:lang w:eastAsia="ko-KR"/>
    </w:rPr>
  </w:style>
  <w:style w:type="paragraph" w:customStyle="1" w:styleId="Table0">
    <w:name w:val="Table"/>
    <w:basedOn w:val="Normal"/>
    <w:link w:val="Table1"/>
    <w:qFormat/>
    <w:rsid w:val="00B855D8"/>
    <w:pPr>
      <w:jc w:val="center"/>
    </w:pPr>
    <w:rPr>
      <w:rFonts w:ascii="Arial" w:eastAsia="SimSun" w:hAnsi="Arial" w:cs="Arial"/>
      <w:b/>
    </w:rPr>
  </w:style>
  <w:style w:type="character" w:customStyle="1" w:styleId="Table1">
    <w:name w:val="Table (文字)"/>
    <w:link w:val="Table0"/>
    <w:rsid w:val="00B855D8"/>
    <w:rPr>
      <w:rFonts w:ascii="Arial" w:eastAsia="SimSun" w:hAnsi="Arial" w:cs="Arial"/>
      <w:b/>
      <w:lang w:val="en-GB" w:eastAsia="en-US"/>
    </w:rPr>
  </w:style>
  <w:style w:type="character" w:customStyle="1" w:styleId="PLChar">
    <w:name w:val="PL Char"/>
    <w:link w:val="PL"/>
    <w:rsid w:val="00B855D8"/>
    <w:rPr>
      <w:rFonts w:ascii="Courier New" w:hAnsi="Courier New"/>
      <w:noProof/>
      <w:sz w:val="16"/>
      <w:lang w:val="en-GB" w:eastAsia="en-US"/>
    </w:rPr>
  </w:style>
  <w:style w:type="paragraph" w:customStyle="1" w:styleId="ColorfulList-Accent11">
    <w:name w:val="Colorful List - Accent 11"/>
    <w:basedOn w:val="Normal"/>
    <w:uiPriority w:val="34"/>
    <w:qFormat/>
    <w:rsid w:val="00B855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855D8"/>
    <w:rPr>
      <w:rFonts w:ascii="Times New Roman" w:eastAsia="Batang" w:hAnsi="Times New Roman"/>
      <w:lang w:val="en-GB" w:eastAsia="en-US"/>
    </w:rPr>
  </w:style>
  <w:style w:type="numbering" w:customStyle="1" w:styleId="NoList42">
    <w:name w:val="No List42"/>
    <w:next w:val="NoList"/>
    <w:uiPriority w:val="99"/>
    <w:semiHidden/>
    <w:unhideWhenUsed/>
    <w:rsid w:val="00B855D8"/>
  </w:style>
  <w:style w:type="numbering" w:customStyle="1" w:styleId="NoList51">
    <w:name w:val="No List51"/>
    <w:next w:val="NoList"/>
    <w:uiPriority w:val="99"/>
    <w:semiHidden/>
    <w:unhideWhenUsed/>
    <w:rsid w:val="00B855D8"/>
  </w:style>
  <w:style w:type="numbering" w:customStyle="1" w:styleId="NoList211">
    <w:name w:val="No List211"/>
    <w:next w:val="NoList"/>
    <w:uiPriority w:val="99"/>
    <w:semiHidden/>
    <w:unhideWhenUsed/>
    <w:rsid w:val="00B855D8"/>
  </w:style>
  <w:style w:type="numbering" w:customStyle="1" w:styleId="NoList311">
    <w:name w:val="No List311"/>
    <w:next w:val="NoList"/>
    <w:uiPriority w:val="99"/>
    <w:semiHidden/>
    <w:unhideWhenUsed/>
    <w:rsid w:val="00B855D8"/>
  </w:style>
  <w:style w:type="numbering" w:customStyle="1" w:styleId="NoList411">
    <w:name w:val="No List411"/>
    <w:next w:val="NoList"/>
    <w:uiPriority w:val="99"/>
    <w:semiHidden/>
    <w:unhideWhenUsed/>
    <w:rsid w:val="00B855D8"/>
  </w:style>
  <w:style w:type="numbering" w:customStyle="1" w:styleId="NoList61">
    <w:name w:val="No List61"/>
    <w:next w:val="NoList"/>
    <w:uiPriority w:val="99"/>
    <w:semiHidden/>
    <w:unhideWhenUsed/>
    <w:rsid w:val="00B855D8"/>
  </w:style>
  <w:style w:type="table" w:customStyle="1" w:styleId="TableGrid41">
    <w:name w:val="Table Grid41"/>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55D8"/>
  </w:style>
  <w:style w:type="numbering" w:customStyle="1" w:styleId="NoList1111">
    <w:name w:val="No List1111"/>
    <w:next w:val="NoList"/>
    <w:uiPriority w:val="99"/>
    <w:semiHidden/>
    <w:unhideWhenUsed/>
    <w:rsid w:val="00B855D8"/>
  </w:style>
  <w:style w:type="numbering" w:customStyle="1" w:styleId="NoList71">
    <w:name w:val="No List71"/>
    <w:next w:val="NoList"/>
    <w:uiPriority w:val="99"/>
    <w:semiHidden/>
    <w:unhideWhenUsed/>
    <w:rsid w:val="00B855D8"/>
  </w:style>
  <w:style w:type="table" w:customStyle="1" w:styleId="TableGrid121">
    <w:name w:val="Table Grid1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55D8"/>
  </w:style>
  <w:style w:type="table" w:customStyle="1" w:styleId="TableGrid1111">
    <w:name w:val="Table Grid1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55D8"/>
  </w:style>
  <w:style w:type="numbering" w:customStyle="1" w:styleId="NoList321">
    <w:name w:val="No List321"/>
    <w:next w:val="NoList"/>
    <w:uiPriority w:val="99"/>
    <w:semiHidden/>
    <w:unhideWhenUsed/>
    <w:rsid w:val="00B855D8"/>
  </w:style>
  <w:style w:type="character" w:styleId="HTMLCode">
    <w:name w:val="HTML Code"/>
    <w:semiHidden/>
    <w:unhideWhenUsed/>
    <w:rsid w:val="00AC6D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C6D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C6DF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C6DF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2758">
      <w:bodyDiv w:val="1"/>
      <w:marLeft w:val="0"/>
      <w:marRight w:val="0"/>
      <w:marTop w:val="0"/>
      <w:marBottom w:val="0"/>
      <w:divBdr>
        <w:top w:val="none" w:sz="0" w:space="0" w:color="auto"/>
        <w:left w:val="none" w:sz="0" w:space="0" w:color="auto"/>
        <w:bottom w:val="none" w:sz="0" w:space="0" w:color="auto"/>
        <w:right w:val="none" w:sz="0" w:space="0" w:color="auto"/>
      </w:divBdr>
    </w:div>
    <w:div w:id="9382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B176A-9464-417F-AFE6-ABA3EC4EB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920</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2020-10-23T07:34:00Z</dcterms:created>
  <dcterms:modified xsi:type="dcterms:W3CDTF">2020-10-23T07:34:00Z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